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EB44F" w14:textId="5CF52DA3"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POŠTA SLOVENIJE d.o.o., Slomškov Trg 10, 2500 Maribor, ki jo zastopajo _____________________ </w:t>
      </w:r>
    </w:p>
    <w:p w14:paraId="64181E6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nadaljevanju: zavarovalec) </w:t>
      </w:r>
    </w:p>
    <w:p w14:paraId="0C5432B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Matična številka: 5881447000 </w:t>
      </w:r>
    </w:p>
    <w:p w14:paraId="152B28CC"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Identifikacijska številka za DDV: SI25028022 </w:t>
      </w:r>
    </w:p>
    <w:p w14:paraId="33C8CD1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Številka TRR: IBAN SI56 _______________  pri NOVA KMB </w:t>
      </w:r>
      <w:proofErr w:type="spellStart"/>
      <w:r w:rsidRPr="003B3D3F">
        <w:rPr>
          <w:rFonts w:ascii="Segoe UI" w:hAnsi="Segoe UI" w:cs="Segoe UI"/>
          <w:szCs w:val="22"/>
        </w:rPr>
        <w:t>d.d</w:t>
      </w:r>
      <w:proofErr w:type="spellEnd"/>
      <w:r w:rsidRPr="003B3D3F">
        <w:rPr>
          <w:rFonts w:ascii="Segoe UI" w:hAnsi="Segoe UI" w:cs="Segoe UI"/>
          <w:szCs w:val="22"/>
        </w:rPr>
        <w:t xml:space="preserve">. </w:t>
      </w:r>
    </w:p>
    <w:p w14:paraId="396FA612" w14:textId="77777777" w:rsidR="00FE173C" w:rsidRPr="003B3D3F" w:rsidRDefault="00FE173C" w:rsidP="00FE173C">
      <w:pPr>
        <w:pStyle w:val="Golobesedilo"/>
        <w:jc w:val="both"/>
        <w:rPr>
          <w:rFonts w:ascii="Segoe UI" w:hAnsi="Segoe UI" w:cs="Segoe UI"/>
          <w:szCs w:val="22"/>
        </w:rPr>
      </w:pPr>
    </w:p>
    <w:p w14:paraId="0B42D06B"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in </w:t>
      </w:r>
    </w:p>
    <w:p w14:paraId="1D423E1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______________________________________________________________________, ki jo zastopa </w:t>
      </w:r>
    </w:p>
    <w:p w14:paraId="11559C94"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nadaljevanju: zavarovalnica) </w:t>
      </w:r>
    </w:p>
    <w:p w14:paraId="1C649C87"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Matična št.: </w:t>
      </w:r>
    </w:p>
    <w:p w14:paraId="5AD5BAD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Identifikacijska številka za DDV: </w:t>
      </w:r>
    </w:p>
    <w:p w14:paraId="546C9A3F"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Številka TRR: </w:t>
      </w:r>
    </w:p>
    <w:p w14:paraId="6566572C" w14:textId="77777777" w:rsidR="00FE173C" w:rsidRPr="003B3D3F" w:rsidRDefault="00FE173C" w:rsidP="00FE173C">
      <w:pPr>
        <w:pStyle w:val="Golobesedilo"/>
        <w:jc w:val="both"/>
        <w:rPr>
          <w:rFonts w:ascii="Segoe UI" w:hAnsi="Segoe UI" w:cs="Segoe UI"/>
          <w:szCs w:val="22"/>
        </w:rPr>
      </w:pPr>
    </w:p>
    <w:p w14:paraId="222B2F9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skleneta naslednji </w:t>
      </w:r>
    </w:p>
    <w:p w14:paraId="6DCD9051" w14:textId="77777777" w:rsidR="00FE173C" w:rsidRPr="003B3D3F" w:rsidRDefault="00FE173C" w:rsidP="00FE173C">
      <w:pPr>
        <w:pStyle w:val="Golobesedilo"/>
        <w:jc w:val="both"/>
        <w:rPr>
          <w:rFonts w:ascii="Segoe UI" w:hAnsi="Segoe UI" w:cs="Segoe UI"/>
          <w:szCs w:val="22"/>
        </w:rPr>
      </w:pPr>
    </w:p>
    <w:p w14:paraId="022652D0" w14:textId="39223AE9" w:rsidR="00FE173C" w:rsidRPr="003B3D3F" w:rsidRDefault="00FE173C" w:rsidP="00FE173C">
      <w:pPr>
        <w:pStyle w:val="Golobesedilo"/>
        <w:jc w:val="center"/>
        <w:rPr>
          <w:rFonts w:ascii="Segoe UI" w:hAnsi="Segoe UI" w:cs="Segoe UI"/>
          <w:szCs w:val="22"/>
        </w:rPr>
      </w:pPr>
      <w:r w:rsidRPr="003B3D3F">
        <w:rPr>
          <w:rFonts w:ascii="Segoe UI" w:hAnsi="Segoe UI" w:cs="Segoe UI"/>
          <w:szCs w:val="22"/>
        </w:rPr>
        <w:t>OKVIRNI SPORAZUM</w:t>
      </w:r>
    </w:p>
    <w:p w14:paraId="1343B1E2" w14:textId="713AD821" w:rsidR="00FE173C" w:rsidRPr="003B3D3F" w:rsidRDefault="00FE173C" w:rsidP="00FE173C">
      <w:pPr>
        <w:pStyle w:val="Golobesedilo"/>
        <w:jc w:val="center"/>
        <w:rPr>
          <w:rFonts w:ascii="Segoe UI" w:hAnsi="Segoe UI" w:cs="Segoe UI"/>
          <w:szCs w:val="22"/>
        </w:rPr>
      </w:pPr>
      <w:r w:rsidRPr="003B3D3F">
        <w:rPr>
          <w:rFonts w:ascii="Segoe UI" w:hAnsi="Segoe UI" w:cs="Segoe UI"/>
          <w:szCs w:val="22"/>
        </w:rPr>
        <w:t>O ZAVAROVANJU OSEB, PREMOŽENJA IN PREMOŽENJSKIH INTERESOV</w:t>
      </w:r>
    </w:p>
    <w:p w14:paraId="270BE70C" w14:textId="77777777" w:rsidR="00FE173C" w:rsidRPr="003B3D3F" w:rsidRDefault="00FE173C" w:rsidP="00FE173C">
      <w:pPr>
        <w:pStyle w:val="Golobesedilo"/>
        <w:jc w:val="center"/>
        <w:rPr>
          <w:rFonts w:ascii="Segoe UI" w:hAnsi="Segoe UI" w:cs="Segoe UI"/>
          <w:szCs w:val="22"/>
        </w:rPr>
      </w:pPr>
      <w:r w:rsidRPr="003B3D3F">
        <w:rPr>
          <w:rFonts w:ascii="Segoe UI" w:hAnsi="Segoe UI" w:cs="Segoe UI"/>
          <w:szCs w:val="22"/>
        </w:rPr>
        <w:t>POŠTE SLOVENIJE D.O.O.</w:t>
      </w:r>
    </w:p>
    <w:p w14:paraId="0EAB8DD4" w14:textId="32A2D3E9" w:rsidR="00FE173C" w:rsidRPr="003B3D3F" w:rsidRDefault="009767E5" w:rsidP="00FE173C">
      <w:pPr>
        <w:pStyle w:val="Golobesedilo"/>
        <w:jc w:val="center"/>
        <w:rPr>
          <w:rFonts w:ascii="Segoe UI" w:hAnsi="Segoe UI" w:cs="Segoe UI"/>
          <w:szCs w:val="22"/>
        </w:rPr>
      </w:pPr>
      <w:r w:rsidRPr="003B3D3F">
        <w:rPr>
          <w:rFonts w:ascii="Segoe UI" w:hAnsi="Segoe UI" w:cs="Segoe UI"/>
          <w:szCs w:val="22"/>
        </w:rPr>
        <w:t xml:space="preserve">št. </w:t>
      </w:r>
      <w:r w:rsidR="00FE173C" w:rsidRPr="003B3D3F">
        <w:rPr>
          <w:rFonts w:ascii="Segoe UI" w:hAnsi="Segoe UI" w:cs="Segoe UI"/>
          <w:szCs w:val="22"/>
        </w:rPr>
        <w:t xml:space="preserve">  __________</w:t>
      </w:r>
    </w:p>
    <w:p w14:paraId="7CFEAFEB" w14:textId="77777777" w:rsidR="00FE173C" w:rsidRPr="003B3D3F" w:rsidRDefault="00FE173C" w:rsidP="00FE173C">
      <w:pPr>
        <w:pStyle w:val="Golobesedilo"/>
        <w:jc w:val="center"/>
        <w:rPr>
          <w:rFonts w:ascii="Segoe UI" w:hAnsi="Segoe UI" w:cs="Segoe UI"/>
          <w:szCs w:val="22"/>
        </w:rPr>
      </w:pPr>
    </w:p>
    <w:p w14:paraId="666CC904" w14:textId="798261DF"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UVODNE UGOTOVITE</w:t>
      </w:r>
    </w:p>
    <w:p w14:paraId="766897D5" w14:textId="19F199D5"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1. člen</w:t>
      </w:r>
    </w:p>
    <w:p w14:paraId="2595D079" w14:textId="77777777" w:rsidR="00FE173C" w:rsidRPr="003B3D3F" w:rsidRDefault="00FE173C" w:rsidP="00FE173C">
      <w:pPr>
        <w:pStyle w:val="Golobesedilo"/>
        <w:jc w:val="both"/>
        <w:rPr>
          <w:rFonts w:ascii="Segoe UI" w:hAnsi="Segoe UI" w:cs="Segoe UI"/>
          <w:szCs w:val="22"/>
        </w:rPr>
      </w:pPr>
    </w:p>
    <w:p w14:paraId="7F6B82C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okvirnega sporazuma (v nadaljevanju sporazum) uvodoma ugotavljata: </w:t>
      </w:r>
    </w:p>
    <w:p w14:paraId="5A85F24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da je Pošta Slovenije d.o.o. izvedla postopek oddaje javnega naročila za izvajanje storitve zavarovanja oseb, premoženja in premoženjskih interesov Pošte Slovenije d.o.o. z oznako "Zavarovanje" (Objava obvestila o naročilu Uradni list RS, Portal javnih naročil, številka objave JN dne ____ in Dodatek k Uradnemu listu EU z oznako z dne _____); </w:t>
      </w:r>
    </w:p>
    <w:p w14:paraId="5FAD495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da je bila zavarovalnica izbrana kot najugodnejši ponudnik predmetnega javnega naročila, na podlagi končne ponudbe številka z dne in odločitve zavarovalca o oddaji naročila številka z dne_______ ; </w:t>
      </w:r>
    </w:p>
    <w:p w14:paraId="15E27DFF" w14:textId="34A15B09"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da se ta sporazum sklepa skladno z določbo 90. člena Zakona o javnem naročanju (Uradni list RS, št. 91/15 in 14/18; v nadaljevanju ZJN-3) na podlagi predhodno izvedenega postopka oddaje javnega naročila po </w:t>
      </w:r>
      <w:r w:rsidR="00FA7A41" w:rsidRPr="003B3D3F">
        <w:rPr>
          <w:rFonts w:ascii="Segoe UI" w:hAnsi="Segoe UI" w:cs="Segoe UI"/>
          <w:szCs w:val="22"/>
        </w:rPr>
        <w:t>odprtem postopku</w:t>
      </w:r>
      <w:r w:rsidRPr="003B3D3F">
        <w:rPr>
          <w:rFonts w:ascii="Segoe UI" w:hAnsi="Segoe UI" w:cs="Segoe UI"/>
          <w:szCs w:val="22"/>
        </w:rPr>
        <w:t xml:space="preserve">; </w:t>
      </w:r>
    </w:p>
    <w:p w14:paraId="2D0863BF"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da ta sporazum določa zavarovalne podlage za zavarovanje oseb, premoženja in premoženjskih interesov za potrebe Pošte Slovenije d.o.o. in </w:t>
      </w:r>
    </w:p>
    <w:p w14:paraId="35E7747F" w14:textId="51AFBFA2"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zavarovalni program, ki je kot priloga sestavni del tega sporazuma, sestavljajo Zavarovalno tehnične specifikacije ter vse pripadajoče priloge. </w:t>
      </w:r>
    </w:p>
    <w:p w14:paraId="5E578E07" w14:textId="77777777" w:rsidR="00FE173C" w:rsidRPr="003B3D3F" w:rsidRDefault="00FE173C" w:rsidP="00FE173C">
      <w:pPr>
        <w:pStyle w:val="Golobesedilo"/>
        <w:jc w:val="both"/>
        <w:rPr>
          <w:rFonts w:ascii="Segoe UI" w:hAnsi="Segoe UI" w:cs="Segoe UI"/>
          <w:szCs w:val="22"/>
        </w:rPr>
      </w:pPr>
    </w:p>
    <w:p w14:paraId="0B6D0B60" w14:textId="5FF09D20"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PREDMET OKVIRNEGA SPORAZUMA</w:t>
      </w:r>
    </w:p>
    <w:p w14:paraId="715A102E" w14:textId="2CC8B4C2"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2. člen</w:t>
      </w:r>
    </w:p>
    <w:p w14:paraId="272B984B" w14:textId="77777777" w:rsidR="00FE173C" w:rsidRPr="003B3D3F" w:rsidRDefault="00FE173C" w:rsidP="00FE173C">
      <w:pPr>
        <w:pStyle w:val="Golobesedilo"/>
        <w:jc w:val="both"/>
        <w:rPr>
          <w:rFonts w:ascii="Segoe UI" w:hAnsi="Segoe UI" w:cs="Segoe UI"/>
          <w:szCs w:val="22"/>
        </w:rPr>
      </w:pPr>
    </w:p>
    <w:p w14:paraId="4E7E382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s podpisom tega sporazuma prevzema v zavarovanje osebe, premoženje in premoženjske interese zavarovalca v skladu z zavarovalnim programom in z namenom prenosa tveganja za naslednje zavarovalne vrste, pri katerih se uporabljajo naslednji "splošni pogoji" ali "dopolnilni pogoji" ali "posebni pogoji" ali "klavzule" (v nadaljevanju: zavarovalni pogoji) zavarovalnice, v obsegu in na način kot to določa zavarovalni program: </w:t>
      </w:r>
    </w:p>
    <w:p w14:paraId="41C51274" w14:textId="2ACB520A" w:rsidR="00FE173C" w:rsidRPr="003B3D3F" w:rsidRDefault="00FE173C" w:rsidP="00FE173C">
      <w:pPr>
        <w:pStyle w:val="Golobesedilo"/>
        <w:jc w:val="both"/>
        <w:rPr>
          <w:rFonts w:ascii="Segoe UI" w:hAnsi="Segoe UI" w:cs="Segoe UI"/>
          <w:szCs w:val="22"/>
        </w:rPr>
      </w:pPr>
    </w:p>
    <w:p w14:paraId="48E65DD8" w14:textId="77777777" w:rsidR="00FE173C" w:rsidRPr="003B3D3F" w:rsidRDefault="00FE173C" w:rsidP="00FE173C">
      <w:pPr>
        <w:pStyle w:val="SENG-TEKST"/>
        <w:jc w:val="both"/>
        <w:rPr>
          <w:rFonts w:ascii="Segoe UI" w:hAnsi="Segoe UI" w:cs="Segoe UI"/>
          <w:b/>
          <w:bCs/>
          <w:sz w:val="22"/>
          <w:szCs w:val="22"/>
        </w:rPr>
      </w:pPr>
      <w:r w:rsidRPr="003B3D3F">
        <w:rPr>
          <w:rFonts w:ascii="Segoe UI" w:hAnsi="Segoe UI" w:cs="Segoe UI"/>
          <w:b/>
          <w:bCs/>
          <w:sz w:val="22"/>
          <w:szCs w:val="22"/>
        </w:rPr>
        <w:t>SKLOP 1 (obvezni):</w:t>
      </w:r>
    </w:p>
    <w:p w14:paraId="48AAF219"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požarno zavarovanje,</w:t>
      </w:r>
    </w:p>
    <w:p w14:paraId="61167F9F"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potresno zavarovanje,</w:t>
      </w:r>
    </w:p>
    <w:p w14:paraId="372AEF19"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obratovalnega zastoja zaradi požarnih nevarnosti,</w:t>
      </w:r>
    </w:p>
    <w:p w14:paraId="052360FC"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proofErr w:type="spellStart"/>
      <w:r w:rsidRPr="003B3D3F">
        <w:rPr>
          <w:rFonts w:ascii="Segoe UI" w:hAnsi="Segoe UI" w:cs="Segoe UI"/>
          <w:color w:val="000000" w:themeColor="text1"/>
          <w:sz w:val="22"/>
          <w:szCs w:val="22"/>
        </w:rPr>
        <w:t>strojelomno</w:t>
      </w:r>
      <w:proofErr w:type="spellEnd"/>
      <w:r w:rsidRPr="003B3D3F">
        <w:rPr>
          <w:rFonts w:ascii="Segoe UI" w:hAnsi="Segoe UI" w:cs="Segoe UI"/>
          <w:color w:val="000000" w:themeColor="text1"/>
          <w:sz w:val="22"/>
          <w:szCs w:val="22"/>
        </w:rPr>
        <w:t xml:space="preserve"> zavarovanje, </w:t>
      </w:r>
    </w:p>
    <w:p w14:paraId="394C614A"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računalnikov,</w:t>
      </w:r>
    </w:p>
    <w:p w14:paraId="423D2122"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stekla,</w:t>
      </w:r>
    </w:p>
    <w:p w14:paraId="3E2CF99B"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mehanskih poškodb,</w:t>
      </w:r>
    </w:p>
    <w:p w14:paraId="5E708A7F"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proofErr w:type="spellStart"/>
      <w:r w:rsidRPr="003B3D3F">
        <w:rPr>
          <w:rFonts w:ascii="Segoe UI" w:hAnsi="Segoe UI" w:cs="Segoe UI"/>
          <w:color w:val="000000" w:themeColor="text1"/>
          <w:sz w:val="22"/>
          <w:szCs w:val="22"/>
        </w:rPr>
        <w:t>vlomsko</w:t>
      </w:r>
      <w:proofErr w:type="spellEnd"/>
      <w:r w:rsidRPr="003B3D3F">
        <w:rPr>
          <w:rFonts w:ascii="Segoe UI" w:hAnsi="Segoe UI" w:cs="Segoe UI"/>
          <w:color w:val="000000" w:themeColor="text1"/>
          <w:sz w:val="22"/>
          <w:szCs w:val="22"/>
        </w:rPr>
        <w:t xml:space="preserve"> zavarovanje,</w:t>
      </w:r>
    </w:p>
    <w:p w14:paraId="1E7E0627"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pošiljk v notranjem in mednarodnem prometu,</w:t>
      </w:r>
    </w:p>
    <w:p w14:paraId="63BEBBBD"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transporta,</w:t>
      </w:r>
    </w:p>
    <w:p w14:paraId="27353CFE"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prevozniške odgovornosti za izvajanje storitve distribucije,</w:t>
      </w:r>
    </w:p>
    <w:p w14:paraId="4071B55D"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splošne odgovornosti,</w:t>
      </w:r>
    </w:p>
    <w:p w14:paraId="65478980"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avtomobilsko zavarovanje,</w:t>
      </w:r>
    </w:p>
    <w:p w14:paraId="0472CFBE" w14:textId="77777777" w:rsidR="00FE173C" w:rsidRPr="003B3D3F" w:rsidRDefault="00FE173C" w:rsidP="00FE173C">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nezgodno zavarovanje.</w:t>
      </w:r>
    </w:p>
    <w:p w14:paraId="73D1AEB5" w14:textId="3774F78C" w:rsidR="00FE173C" w:rsidRPr="003B3D3F" w:rsidRDefault="00FE173C" w:rsidP="00FE173C">
      <w:pPr>
        <w:pStyle w:val="Golobesedilo"/>
        <w:jc w:val="both"/>
        <w:rPr>
          <w:rFonts w:ascii="Segoe UI" w:hAnsi="Segoe UI" w:cs="Segoe UI"/>
          <w:szCs w:val="22"/>
        </w:rPr>
      </w:pPr>
    </w:p>
    <w:p w14:paraId="2B79763B" w14:textId="65E3F77E" w:rsidR="00793339" w:rsidRPr="003B3D3F" w:rsidRDefault="00793339" w:rsidP="00793339">
      <w:pPr>
        <w:pStyle w:val="SENG-TEKST"/>
        <w:jc w:val="both"/>
        <w:rPr>
          <w:rFonts w:ascii="Segoe UI" w:hAnsi="Segoe UI" w:cs="Segoe UI"/>
          <w:b/>
          <w:bCs/>
          <w:sz w:val="22"/>
          <w:szCs w:val="22"/>
        </w:rPr>
      </w:pPr>
      <w:r w:rsidRPr="003B3D3F">
        <w:rPr>
          <w:rFonts w:ascii="Segoe UI" w:hAnsi="Segoe UI" w:cs="Segoe UI"/>
          <w:b/>
          <w:bCs/>
          <w:sz w:val="22"/>
          <w:szCs w:val="22"/>
        </w:rPr>
        <w:t>SKLOP 2 (</w:t>
      </w:r>
      <w:r w:rsidR="00A10331" w:rsidRPr="003B3D3F">
        <w:rPr>
          <w:rFonts w:ascii="Segoe UI" w:hAnsi="Segoe UI" w:cs="Segoe UI"/>
          <w:b/>
          <w:bCs/>
          <w:sz w:val="22"/>
          <w:szCs w:val="22"/>
        </w:rPr>
        <w:t>dodatna zavarovanja po presoji</w:t>
      </w:r>
      <w:r w:rsidRPr="003B3D3F">
        <w:rPr>
          <w:rFonts w:ascii="Segoe UI" w:hAnsi="Segoe UI" w:cs="Segoe UI"/>
          <w:b/>
          <w:bCs/>
          <w:sz w:val="22"/>
          <w:szCs w:val="22"/>
        </w:rPr>
        <w:t>):</w:t>
      </w:r>
    </w:p>
    <w:p w14:paraId="48F6A631" w14:textId="77777777" w:rsidR="00960CD7" w:rsidRPr="003B3D3F" w:rsidRDefault="00960CD7" w:rsidP="00960CD7">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obratovalnega zastoja zaradi potresa;</w:t>
      </w:r>
    </w:p>
    <w:p w14:paraId="395285EF" w14:textId="77777777" w:rsidR="00960CD7" w:rsidRPr="003B3D3F" w:rsidRDefault="00960CD7" w:rsidP="00960CD7">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splošne odgovornosti z zavarovalno vsoto 1 mio EUR.</w:t>
      </w:r>
    </w:p>
    <w:p w14:paraId="2DE8FD63" w14:textId="77777777" w:rsidR="00960CD7" w:rsidRPr="003B3D3F" w:rsidRDefault="00960CD7" w:rsidP="00960CD7">
      <w:pPr>
        <w:pStyle w:val="SENG-TEKST"/>
        <w:numPr>
          <w:ilvl w:val="0"/>
          <w:numId w:val="1"/>
        </w:numPr>
        <w:jc w:val="both"/>
        <w:rPr>
          <w:rFonts w:ascii="Segoe UI" w:hAnsi="Segoe UI" w:cs="Segoe UI"/>
          <w:color w:val="000000" w:themeColor="text1"/>
          <w:sz w:val="22"/>
          <w:szCs w:val="22"/>
        </w:rPr>
      </w:pPr>
      <w:r w:rsidRPr="003B3D3F">
        <w:rPr>
          <w:rFonts w:ascii="Segoe UI" w:hAnsi="Segoe UI" w:cs="Segoe UI"/>
          <w:color w:val="000000" w:themeColor="text1"/>
          <w:sz w:val="22"/>
          <w:szCs w:val="22"/>
        </w:rPr>
        <w:t>zavarovanje zrakoplovov.</w:t>
      </w:r>
    </w:p>
    <w:p w14:paraId="63831978" w14:textId="77777777" w:rsidR="00793339" w:rsidRPr="003B3D3F" w:rsidRDefault="00793339" w:rsidP="00FE173C">
      <w:pPr>
        <w:pStyle w:val="Golobesedilo"/>
        <w:jc w:val="both"/>
        <w:rPr>
          <w:rFonts w:ascii="Segoe UI" w:hAnsi="Segoe UI" w:cs="Segoe UI"/>
          <w:szCs w:val="22"/>
        </w:rPr>
      </w:pPr>
    </w:p>
    <w:p w14:paraId="4061C861"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 določitev zavarovalnega kritja vedno veljajo določila predmetne razpisne dokumentacije, razen če so zavarovalni pogoji zavarovalnice ugodnejši za zavarovalca oziroma zavarovanca. </w:t>
      </w:r>
    </w:p>
    <w:p w14:paraId="454D627D" w14:textId="77777777" w:rsidR="00FE173C" w:rsidRPr="003B3D3F" w:rsidRDefault="00FE173C" w:rsidP="00FE173C">
      <w:pPr>
        <w:pStyle w:val="Golobesedilo"/>
        <w:jc w:val="both"/>
        <w:rPr>
          <w:rFonts w:ascii="Segoe UI" w:hAnsi="Segoe UI" w:cs="Segoe UI"/>
          <w:szCs w:val="22"/>
        </w:rPr>
      </w:pPr>
    </w:p>
    <w:p w14:paraId="0250FBB9" w14:textId="44C82535"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PRIČETEK IN TRAJANJE SPORAZUMA</w:t>
      </w:r>
    </w:p>
    <w:p w14:paraId="77D58A72" w14:textId="4D484D40"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3. člen</w:t>
      </w:r>
    </w:p>
    <w:p w14:paraId="562D37FE" w14:textId="77777777" w:rsidR="00FE173C" w:rsidRPr="003B3D3F" w:rsidRDefault="00FE173C" w:rsidP="00FE173C">
      <w:pPr>
        <w:pStyle w:val="Golobesedilo"/>
        <w:jc w:val="both"/>
        <w:rPr>
          <w:rFonts w:ascii="Segoe UI" w:hAnsi="Segoe UI" w:cs="Segoe UI"/>
          <w:szCs w:val="22"/>
        </w:rPr>
      </w:pPr>
    </w:p>
    <w:p w14:paraId="1FC9F081" w14:textId="6CCAC1A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Sporazum se sklepa za zavarovalno obdobje predvidoma od 01.01.2023 od 00:00 ure dalje do 31.12.2026 do 24:00 ure. </w:t>
      </w:r>
    </w:p>
    <w:p w14:paraId="6CC37D9B" w14:textId="77777777" w:rsidR="00793339" w:rsidRPr="003B3D3F" w:rsidRDefault="00793339" w:rsidP="00FE173C">
      <w:pPr>
        <w:pStyle w:val="Golobesedilo"/>
        <w:jc w:val="both"/>
        <w:rPr>
          <w:rFonts w:ascii="Segoe UI" w:hAnsi="Segoe UI" w:cs="Segoe UI"/>
          <w:szCs w:val="22"/>
        </w:rPr>
      </w:pPr>
    </w:p>
    <w:p w14:paraId="211C478D" w14:textId="629AE3FA"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ZAVAROVALNA PREMIJA</w:t>
      </w:r>
    </w:p>
    <w:p w14:paraId="54F1B906" w14:textId="6B28D0E0"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4. člen</w:t>
      </w:r>
    </w:p>
    <w:p w14:paraId="5853FBFC" w14:textId="77777777" w:rsidR="00FE173C" w:rsidRPr="003B3D3F" w:rsidRDefault="00FE173C" w:rsidP="00FE173C">
      <w:pPr>
        <w:pStyle w:val="Golobesedilo"/>
        <w:jc w:val="both"/>
        <w:rPr>
          <w:rFonts w:ascii="Segoe UI" w:hAnsi="Segoe UI" w:cs="Segoe UI"/>
          <w:szCs w:val="22"/>
        </w:rPr>
      </w:pPr>
    </w:p>
    <w:p w14:paraId="28F6E676" w14:textId="5E837FE1"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Osnove za določitev zavarovalne premije (»premijska stopnja ali premija«) po posamezni zavarovalni vrsti so fiksne za ves čas trajanja tega sporazuma</w:t>
      </w:r>
      <w:r w:rsidR="00793339" w:rsidRPr="003B3D3F">
        <w:rPr>
          <w:rFonts w:ascii="Segoe UI" w:hAnsi="Segoe UI" w:cs="Segoe UI"/>
          <w:szCs w:val="22"/>
        </w:rPr>
        <w:t>, razen v primerih ko je to v zavarovalno tehnični dokumentaciji določeno drugače (bonus/</w:t>
      </w:r>
      <w:proofErr w:type="spellStart"/>
      <w:r w:rsidR="00793339" w:rsidRPr="003B3D3F">
        <w:rPr>
          <w:rFonts w:ascii="Segoe UI" w:hAnsi="Segoe UI" w:cs="Segoe UI"/>
          <w:szCs w:val="22"/>
        </w:rPr>
        <w:t>malus</w:t>
      </w:r>
      <w:proofErr w:type="spellEnd"/>
      <w:r w:rsidR="00793339" w:rsidRPr="003B3D3F">
        <w:rPr>
          <w:rFonts w:ascii="Segoe UI" w:hAnsi="Segoe UI" w:cs="Segoe UI"/>
          <w:szCs w:val="22"/>
        </w:rPr>
        <w:t>).</w:t>
      </w:r>
    </w:p>
    <w:p w14:paraId="542CF631" w14:textId="77777777" w:rsidR="00FE173C" w:rsidRPr="003B3D3F" w:rsidRDefault="00FE173C" w:rsidP="00FE173C">
      <w:pPr>
        <w:pStyle w:val="Golobesedilo"/>
        <w:jc w:val="both"/>
        <w:rPr>
          <w:rFonts w:ascii="Segoe UI" w:hAnsi="Segoe UI" w:cs="Segoe UI"/>
          <w:szCs w:val="22"/>
        </w:rPr>
      </w:pPr>
    </w:p>
    <w:p w14:paraId="22F416A2" w14:textId="7BF4120C"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Predvidena zavarovalna premija, v skladu s predračunom z zavarovalno tehnično specifikacijo, ki je priloga tega sporazuma in njen sestavni del, znaša za </w:t>
      </w:r>
      <w:r w:rsidR="00A508F2" w:rsidRPr="003B3D3F">
        <w:rPr>
          <w:rFonts w:ascii="Segoe UI" w:hAnsi="Segoe UI" w:cs="Segoe UI"/>
          <w:b/>
          <w:bCs/>
          <w:szCs w:val="22"/>
        </w:rPr>
        <w:t xml:space="preserve">sklop 1 za </w:t>
      </w:r>
      <w:r w:rsidRPr="003B3D3F">
        <w:rPr>
          <w:rFonts w:ascii="Segoe UI" w:hAnsi="Segoe UI" w:cs="Segoe UI"/>
          <w:szCs w:val="22"/>
        </w:rPr>
        <w:t xml:space="preserve">celotno zavarovalno obdobje v znesku ____________EUR z 8,5 % DPZP z besedami: ______________ oziroma za posamezno zavarovalno leto v znesku _____________ EUR z 8,5 % DPZP (z besedami: ). </w:t>
      </w:r>
    </w:p>
    <w:p w14:paraId="00D623D4" w14:textId="77777777" w:rsidR="00A508F2" w:rsidRPr="003B3D3F" w:rsidRDefault="00A508F2" w:rsidP="00FE173C">
      <w:pPr>
        <w:pStyle w:val="Golobesedilo"/>
        <w:jc w:val="both"/>
        <w:rPr>
          <w:rFonts w:ascii="Segoe UI" w:hAnsi="Segoe UI" w:cs="Segoe UI"/>
          <w:szCs w:val="22"/>
        </w:rPr>
      </w:pPr>
    </w:p>
    <w:p w14:paraId="361D3F68" w14:textId="44A96E32" w:rsidR="00A508F2" w:rsidRPr="003B3D3F" w:rsidRDefault="00A508F2" w:rsidP="00A508F2">
      <w:pPr>
        <w:pStyle w:val="Golobesedilo"/>
        <w:jc w:val="both"/>
        <w:rPr>
          <w:rFonts w:ascii="Segoe UI" w:hAnsi="Segoe UI" w:cs="Segoe UI"/>
          <w:i/>
          <w:iCs/>
          <w:color w:val="00B0F0"/>
          <w:szCs w:val="22"/>
        </w:rPr>
      </w:pPr>
      <w:r w:rsidRPr="003B3D3F">
        <w:rPr>
          <w:rFonts w:ascii="Segoe UI" w:hAnsi="Segoe UI" w:cs="Segoe UI"/>
          <w:szCs w:val="22"/>
        </w:rPr>
        <w:t xml:space="preserve">Predvidena zavarovalna premija, v skladu s predračunom z zavarovalno tehnično specifikacijo, ki je priloga tega sporazuma in njen sestavni del, znaša za </w:t>
      </w:r>
      <w:r w:rsidRPr="003B3D3F">
        <w:rPr>
          <w:rFonts w:ascii="Segoe UI" w:hAnsi="Segoe UI" w:cs="Segoe UI"/>
          <w:b/>
          <w:bCs/>
          <w:szCs w:val="22"/>
        </w:rPr>
        <w:t xml:space="preserve">sklop 2 za </w:t>
      </w:r>
      <w:r w:rsidRPr="003B3D3F">
        <w:rPr>
          <w:rFonts w:ascii="Segoe UI" w:hAnsi="Segoe UI" w:cs="Segoe UI"/>
          <w:szCs w:val="22"/>
        </w:rPr>
        <w:t xml:space="preserve">celotno zavarovalno obdobje v znesku ____________EUR z 8,5 % DPZP z besedami: ______________ oziroma za </w:t>
      </w:r>
      <w:r w:rsidRPr="003B3D3F">
        <w:rPr>
          <w:rFonts w:ascii="Segoe UI" w:hAnsi="Segoe UI" w:cs="Segoe UI"/>
          <w:szCs w:val="22"/>
        </w:rPr>
        <w:lastRenderedPageBreak/>
        <w:t xml:space="preserve">posamezno zavarovalno leto v znesku _____________ EUR z 8,5 % DPZP (z besedami: ). </w:t>
      </w:r>
      <w:r w:rsidRPr="003B3D3F">
        <w:rPr>
          <w:rFonts w:ascii="Segoe UI" w:hAnsi="Segoe UI" w:cs="Segoe UI"/>
          <w:i/>
          <w:iCs/>
          <w:color w:val="00B0F0"/>
          <w:szCs w:val="22"/>
        </w:rPr>
        <w:t>(</w:t>
      </w:r>
      <w:r w:rsidR="007C3749" w:rsidRPr="003B3D3F">
        <w:rPr>
          <w:rFonts w:ascii="Segoe UI" w:hAnsi="Segoe UI" w:cs="Segoe UI"/>
          <w:i/>
          <w:iCs/>
          <w:color w:val="00B0F0"/>
          <w:szCs w:val="22"/>
        </w:rPr>
        <w:t>velja,</w:t>
      </w:r>
      <w:r w:rsidRPr="003B3D3F">
        <w:rPr>
          <w:rFonts w:ascii="Segoe UI" w:hAnsi="Segoe UI" w:cs="Segoe UI"/>
          <w:i/>
          <w:iCs/>
          <w:color w:val="00B0F0"/>
          <w:szCs w:val="22"/>
        </w:rPr>
        <w:t xml:space="preserve"> v kolikor se </w:t>
      </w:r>
      <w:r w:rsidR="007C3749" w:rsidRPr="003B3D3F">
        <w:rPr>
          <w:rFonts w:ascii="Segoe UI" w:hAnsi="Segoe UI" w:cs="Segoe UI"/>
          <w:i/>
          <w:iCs/>
          <w:color w:val="00B0F0"/>
          <w:szCs w:val="22"/>
        </w:rPr>
        <w:t xml:space="preserve">naročnik </w:t>
      </w:r>
      <w:r w:rsidRPr="003B3D3F">
        <w:rPr>
          <w:rFonts w:ascii="Segoe UI" w:hAnsi="Segoe UI" w:cs="Segoe UI"/>
          <w:i/>
          <w:iCs/>
          <w:color w:val="00B0F0"/>
          <w:szCs w:val="22"/>
        </w:rPr>
        <w:t>odloči tudi za zavarovanja iz sklopa 2)</w:t>
      </w:r>
    </w:p>
    <w:p w14:paraId="29F0A0CC" w14:textId="1B163B52" w:rsidR="00FE173C" w:rsidRPr="003B3D3F" w:rsidRDefault="00FE173C" w:rsidP="00FE173C">
      <w:pPr>
        <w:pStyle w:val="Golobesedilo"/>
        <w:jc w:val="both"/>
        <w:rPr>
          <w:rFonts w:ascii="Segoe UI" w:hAnsi="Segoe UI" w:cs="Segoe UI"/>
          <w:szCs w:val="22"/>
        </w:rPr>
      </w:pPr>
    </w:p>
    <w:p w14:paraId="41910288" w14:textId="77777777" w:rsidR="00793339" w:rsidRPr="003B3D3F" w:rsidRDefault="00793339" w:rsidP="00FE173C">
      <w:pPr>
        <w:pStyle w:val="Golobesedilo"/>
        <w:jc w:val="both"/>
        <w:rPr>
          <w:rFonts w:ascii="Segoe UI" w:hAnsi="Segoe UI" w:cs="Segoe UI"/>
          <w:szCs w:val="22"/>
        </w:rPr>
      </w:pPr>
    </w:p>
    <w:p w14:paraId="09150F8F" w14:textId="0F557553"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OBRAČUN ZAVAROVALNE PREMIJE IN NAČIN PLAČILA</w:t>
      </w:r>
    </w:p>
    <w:p w14:paraId="0802981A" w14:textId="5C82A201"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5. člen</w:t>
      </w:r>
    </w:p>
    <w:p w14:paraId="6691C4EE" w14:textId="77777777" w:rsidR="00FE173C" w:rsidRPr="003B3D3F" w:rsidRDefault="00FE173C" w:rsidP="00FE173C">
      <w:pPr>
        <w:pStyle w:val="Golobesedilo"/>
        <w:jc w:val="both"/>
        <w:rPr>
          <w:rFonts w:ascii="Segoe UI" w:hAnsi="Segoe UI" w:cs="Segoe UI"/>
          <w:szCs w:val="22"/>
        </w:rPr>
      </w:pPr>
    </w:p>
    <w:p w14:paraId="013CD41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Letna (akontacijska) zavarovalna premija za prvo zavarovalno leto je enaka vrednosti letne zavarovalne premije iz 4. člena tega sporazuma. Zavarovalna (akontacijska) premija za vsako naslednje zavarovalno leto je: </w:t>
      </w:r>
    </w:p>
    <w:p w14:paraId="15A1A3AB"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enaka obračunani letni premiji za preteklo leto ali </w:t>
      </w:r>
    </w:p>
    <w:p w14:paraId="75108FC4"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določena na podlagi podatkov zavarovalca, ki jih sporoči zavarovalec in ki vplivajo na izračun osnove zavarovalne premije. </w:t>
      </w:r>
    </w:p>
    <w:p w14:paraId="176843D6" w14:textId="77777777" w:rsidR="00FE173C" w:rsidRPr="003B3D3F" w:rsidRDefault="00FE173C" w:rsidP="00FE173C">
      <w:pPr>
        <w:pStyle w:val="Golobesedilo"/>
        <w:jc w:val="both"/>
        <w:rPr>
          <w:rFonts w:ascii="Segoe UI" w:hAnsi="Segoe UI" w:cs="Segoe UI"/>
          <w:szCs w:val="22"/>
        </w:rPr>
      </w:pPr>
    </w:p>
    <w:p w14:paraId="15FF1AB9"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bo najkasneje do 15. 01. vsako zavarovalno leto pisno obvestil zavarovalnico ali uveljavlja spremembo premije na podlagi druge alineje predhodnega odstavka. V nasprotnem primeru se šteje, da je letna (akontacijska) zavarovalna premija enaka obračunani letni premiji za preteklo leto. </w:t>
      </w:r>
    </w:p>
    <w:p w14:paraId="5171321C" w14:textId="77777777" w:rsidR="00FE173C" w:rsidRPr="003B3D3F" w:rsidRDefault="00FE173C" w:rsidP="00FE173C">
      <w:pPr>
        <w:pStyle w:val="Golobesedilo"/>
        <w:jc w:val="both"/>
        <w:rPr>
          <w:rFonts w:ascii="Segoe UI" w:hAnsi="Segoe UI" w:cs="Segoe UI"/>
          <w:szCs w:val="22"/>
        </w:rPr>
      </w:pPr>
    </w:p>
    <w:p w14:paraId="76B0E499" w14:textId="7E9C43A5"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6. člen</w:t>
      </w:r>
    </w:p>
    <w:p w14:paraId="7B3EC707" w14:textId="77777777" w:rsidR="00FE173C" w:rsidRPr="003B3D3F" w:rsidRDefault="00FE173C" w:rsidP="00FE173C">
      <w:pPr>
        <w:pStyle w:val="Golobesedilo"/>
        <w:jc w:val="both"/>
        <w:rPr>
          <w:rFonts w:ascii="Segoe UI" w:hAnsi="Segoe UI" w:cs="Segoe UI"/>
          <w:szCs w:val="22"/>
        </w:rPr>
      </w:pPr>
    </w:p>
    <w:p w14:paraId="2983A111" w14:textId="3542E049" w:rsidR="00793339" w:rsidRPr="003B3D3F" w:rsidRDefault="00793339" w:rsidP="00FE173C">
      <w:pPr>
        <w:pStyle w:val="Golobesedilo"/>
        <w:jc w:val="both"/>
        <w:rPr>
          <w:rFonts w:ascii="Segoe UI" w:hAnsi="Segoe UI" w:cs="Segoe UI"/>
          <w:szCs w:val="22"/>
        </w:rPr>
      </w:pPr>
      <w:r w:rsidRPr="003B3D3F">
        <w:rPr>
          <w:rFonts w:ascii="Segoe UI" w:hAnsi="Segoe UI" w:cs="Segoe UI"/>
          <w:szCs w:val="22"/>
        </w:rPr>
        <w:t>Zavarovalec bo zavarovalno premijo poravnal v 10 enakih mesečnih obrokih.</w:t>
      </w:r>
    </w:p>
    <w:p w14:paraId="1866ECFC"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je dolžna račune posredovati zavarovalcu izključno v elektronski obliki (e-račun), skladno z veljavnimi predpisi. </w:t>
      </w:r>
    </w:p>
    <w:p w14:paraId="3F9E447B"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bo zavarovalne premije plačal zavarovalnici v 30 (tridesetih) dneh po prejemu pravilno izstavljenega e-računa na transakcijski račun zavarovalnice. </w:t>
      </w:r>
    </w:p>
    <w:p w14:paraId="35B600B8" w14:textId="0004155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 dan prejema e-računa se šteje dan, ko zavarovalec prejme e-račun. </w:t>
      </w:r>
      <w:bookmarkStart w:id="0" w:name="_Hlk95372029"/>
      <w:r w:rsidR="00960CD7" w:rsidRPr="003B3D3F">
        <w:rPr>
          <w:rFonts w:ascii="Segoe UI" w:hAnsi="Segoe UI" w:cs="Segoe UI"/>
          <w:szCs w:val="22"/>
        </w:rPr>
        <w:t>Na e- računu mora biti označen sklic na številko nabavnega naročila, ki ga bo zavarovalnica prejela po sklenitvi okvirnega sporazuma s strani skrbnika</w:t>
      </w:r>
      <w:bookmarkEnd w:id="0"/>
      <w:r w:rsidR="00960CD7" w:rsidRPr="003B3D3F">
        <w:rPr>
          <w:rFonts w:ascii="Segoe UI" w:hAnsi="Segoe UI" w:cs="Segoe UI"/>
          <w:szCs w:val="22"/>
        </w:rPr>
        <w:t xml:space="preserve"> okvirnega sporazuma </w:t>
      </w:r>
      <w:r w:rsidRPr="003B3D3F">
        <w:rPr>
          <w:rFonts w:ascii="Segoe UI" w:hAnsi="Segoe UI" w:cs="Segoe UI"/>
          <w:szCs w:val="22"/>
        </w:rPr>
        <w:t>in številko osnovne zavarovalne police</w:t>
      </w:r>
      <w:r w:rsidR="009F344A" w:rsidRPr="003B3D3F">
        <w:rPr>
          <w:rFonts w:ascii="Segoe UI" w:hAnsi="Segoe UI" w:cs="Segoe UI"/>
          <w:szCs w:val="22"/>
        </w:rPr>
        <w:t>,</w:t>
      </w:r>
      <w:r w:rsidRPr="003B3D3F">
        <w:rPr>
          <w:rFonts w:ascii="Segoe UI" w:hAnsi="Segoe UI" w:cs="Segoe UI"/>
          <w:szCs w:val="22"/>
        </w:rPr>
        <w:t xml:space="preserve"> na podlagi katere se izstavlja, drugače se le-ta zavrne. </w:t>
      </w:r>
    </w:p>
    <w:p w14:paraId="37B48D64" w14:textId="604C2EF2" w:rsidR="00A10331" w:rsidRPr="003B3D3F" w:rsidRDefault="00A10331" w:rsidP="00FE173C">
      <w:pPr>
        <w:pStyle w:val="Golobesedilo"/>
        <w:jc w:val="both"/>
        <w:rPr>
          <w:rFonts w:ascii="Segoe UI" w:hAnsi="Segoe UI" w:cs="Segoe UI"/>
          <w:szCs w:val="22"/>
        </w:rPr>
      </w:pPr>
      <w:r w:rsidRPr="003B3D3F">
        <w:rPr>
          <w:rFonts w:ascii="Segoe UI" w:hAnsi="Segoe UI" w:cs="Segoe UI"/>
          <w:szCs w:val="22"/>
        </w:rPr>
        <w:t xml:space="preserve">Računi se izstavijo in pošljejo preko storitve </w:t>
      </w:r>
      <w:proofErr w:type="spellStart"/>
      <w:r w:rsidRPr="003B3D3F">
        <w:rPr>
          <w:rFonts w:ascii="Segoe UI" w:hAnsi="Segoe UI" w:cs="Segoe UI"/>
          <w:szCs w:val="22"/>
        </w:rPr>
        <w:t>eNabiralnik</w:t>
      </w:r>
      <w:proofErr w:type="spellEnd"/>
      <w:r w:rsidRPr="003B3D3F">
        <w:rPr>
          <w:rFonts w:ascii="Segoe UI" w:hAnsi="Segoe UI" w:cs="Segoe UI"/>
          <w:szCs w:val="22"/>
        </w:rPr>
        <w:t xml:space="preserve"> </w:t>
      </w:r>
      <w:proofErr w:type="spellStart"/>
      <w:r w:rsidRPr="003B3D3F">
        <w:rPr>
          <w:rFonts w:ascii="Segoe UI" w:hAnsi="Segoe UI" w:cs="Segoe UI"/>
          <w:szCs w:val="22"/>
        </w:rPr>
        <w:t>najakasneje</w:t>
      </w:r>
      <w:proofErr w:type="spellEnd"/>
      <w:r w:rsidRPr="003B3D3F">
        <w:rPr>
          <w:rFonts w:ascii="Segoe UI" w:hAnsi="Segoe UI" w:cs="Segoe UI"/>
          <w:szCs w:val="22"/>
        </w:rPr>
        <w:t xml:space="preserve"> do 5. dne v mesecu za izvedeno storitev v preteklem mesecu. Navodilo za pravilno usmerjanje e-računa na e-lokacijo Pošte Slovenije je objavljeno na naslednji povezavi Javna naročila-top | Pošta Slovenije (posta.si).</w:t>
      </w:r>
    </w:p>
    <w:p w14:paraId="53A77454" w14:textId="77777777" w:rsidR="00FE173C" w:rsidRPr="003B3D3F" w:rsidRDefault="00FE173C" w:rsidP="00FE173C">
      <w:pPr>
        <w:pStyle w:val="Golobesedilo"/>
        <w:jc w:val="both"/>
        <w:rPr>
          <w:rFonts w:ascii="Segoe UI" w:hAnsi="Segoe UI" w:cs="Segoe UI"/>
          <w:szCs w:val="22"/>
        </w:rPr>
      </w:pPr>
    </w:p>
    <w:p w14:paraId="22466B1D" w14:textId="5A26A690" w:rsidR="00FE173C" w:rsidRPr="003B3D3F" w:rsidRDefault="00FE173C" w:rsidP="00FE173C">
      <w:pPr>
        <w:pStyle w:val="Golobesedilo"/>
        <w:jc w:val="center"/>
        <w:rPr>
          <w:rFonts w:ascii="Segoe UI" w:hAnsi="Segoe UI" w:cs="Segoe UI"/>
          <w:b/>
          <w:bCs/>
          <w:szCs w:val="22"/>
        </w:rPr>
      </w:pPr>
      <w:r w:rsidRPr="003B3D3F">
        <w:rPr>
          <w:rFonts w:ascii="Segoe UI" w:hAnsi="Segoe UI" w:cs="Segoe UI"/>
          <w:b/>
          <w:bCs/>
          <w:szCs w:val="22"/>
        </w:rPr>
        <w:t>7. člen</w:t>
      </w:r>
    </w:p>
    <w:p w14:paraId="0287E9F7" w14:textId="77777777" w:rsidR="00FE173C" w:rsidRPr="003B3D3F" w:rsidRDefault="00FE173C" w:rsidP="00FE173C">
      <w:pPr>
        <w:pStyle w:val="Golobesedilo"/>
        <w:jc w:val="both"/>
        <w:rPr>
          <w:rFonts w:ascii="Segoe UI" w:hAnsi="Segoe UI" w:cs="Segoe UI"/>
          <w:szCs w:val="22"/>
        </w:rPr>
      </w:pPr>
    </w:p>
    <w:p w14:paraId="69465AA6"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Obračun letne premije pripravi zavarovalnica na podlagi dejanskih podatkov zavarovalca, ki mu jih ta posreduje do 30.06. v tekočem letu za preteklo leto s stanjem na dan 31. 12. preteklega leta.</w:t>
      </w:r>
    </w:p>
    <w:p w14:paraId="33276593" w14:textId="4B1078A8"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izstavi obračunski račun za razliko med že fakturirano letno premijo (iz 5. člena tega sporazuma) in obračunom letne premije po potrjenem letnem obračunu s strani zavarovalca. </w:t>
      </w:r>
    </w:p>
    <w:p w14:paraId="31601247" w14:textId="670B766B"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 celotne gospodarske zmogljivosti (nove objekte, skladišča, poslovne prostore ipd.), ki jih zavarovalec pridobi ali odjavi med zavarovalnim letom ali spremembo večjo kot 10% </w:t>
      </w:r>
      <w:r w:rsidR="00137811" w:rsidRPr="003B3D3F">
        <w:rPr>
          <w:rFonts w:ascii="Segoe UI" w:hAnsi="Segoe UI" w:cs="Segoe UI"/>
          <w:szCs w:val="22"/>
        </w:rPr>
        <w:t xml:space="preserve">po </w:t>
      </w:r>
      <w:r w:rsidRPr="003B3D3F">
        <w:rPr>
          <w:rFonts w:ascii="Segoe UI" w:hAnsi="Segoe UI" w:cs="Segoe UI"/>
          <w:szCs w:val="22"/>
        </w:rPr>
        <w:t xml:space="preserve">posameznem objektu/lokaciji se pripravi dodaten obračun zavarovalne premije. V tem primeru se zavarovalna premija obračuna po načinu "pro-rata </w:t>
      </w:r>
      <w:proofErr w:type="spellStart"/>
      <w:r w:rsidRPr="003B3D3F">
        <w:rPr>
          <w:rFonts w:ascii="Segoe UI" w:hAnsi="Segoe UI" w:cs="Segoe UI"/>
          <w:szCs w:val="22"/>
        </w:rPr>
        <w:t>temporis</w:t>
      </w:r>
      <w:proofErr w:type="spellEnd"/>
      <w:r w:rsidRPr="003B3D3F">
        <w:rPr>
          <w:rFonts w:ascii="Segoe UI" w:hAnsi="Segoe UI" w:cs="Segoe UI"/>
          <w:szCs w:val="22"/>
        </w:rPr>
        <w:t xml:space="preserve">" od dneva spremembe do </w:t>
      </w:r>
      <w:r w:rsidRPr="003B3D3F">
        <w:rPr>
          <w:rFonts w:ascii="Segoe UI" w:hAnsi="Segoe UI" w:cs="Segoe UI"/>
          <w:szCs w:val="22"/>
        </w:rPr>
        <w:lastRenderedPageBreak/>
        <w:t xml:space="preserve">konca zavarovalnega leta. Zavarovalnica izstavi račun/dobropis po potrjenem obračunu s strani zavarovalca. </w:t>
      </w:r>
    </w:p>
    <w:p w14:paraId="3DCACB6D" w14:textId="77777777" w:rsidR="00A10331" w:rsidRPr="003B3D3F" w:rsidRDefault="00A10331" w:rsidP="00FE173C">
      <w:pPr>
        <w:pStyle w:val="Golobesedilo"/>
        <w:jc w:val="both"/>
        <w:rPr>
          <w:rFonts w:ascii="Segoe UI" w:hAnsi="Segoe UI" w:cs="Segoe UI"/>
          <w:szCs w:val="22"/>
        </w:rPr>
      </w:pPr>
    </w:p>
    <w:p w14:paraId="4268C46B" w14:textId="50E2D3BE" w:rsidR="00FE173C" w:rsidRPr="003B3D3F" w:rsidRDefault="00A10331" w:rsidP="00137811">
      <w:pPr>
        <w:pStyle w:val="Golobesedilo"/>
        <w:jc w:val="center"/>
        <w:rPr>
          <w:rFonts w:ascii="Segoe UI" w:hAnsi="Segoe UI" w:cs="Segoe UI"/>
          <w:b/>
          <w:bCs/>
          <w:szCs w:val="22"/>
        </w:rPr>
      </w:pPr>
      <w:r w:rsidRPr="003B3D3F">
        <w:rPr>
          <w:rFonts w:ascii="Segoe UI" w:hAnsi="Segoe UI" w:cs="Segoe UI"/>
          <w:b/>
          <w:bCs/>
          <w:szCs w:val="22"/>
        </w:rPr>
        <w:t>8</w:t>
      </w:r>
      <w:r w:rsidR="00FE173C" w:rsidRPr="003B3D3F">
        <w:rPr>
          <w:rFonts w:ascii="Segoe UI" w:hAnsi="Segoe UI" w:cs="Segoe UI"/>
          <w:b/>
          <w:bCs/>
          <w:szCs w:val="22"/>
        </w:rPr>
        <w:t>. člen</w:t>
      </w:r>
    </w:p>
    <w:p w14:paraId="48441DE7" w14:textId="77777777" w:rsidR="00FE173C" w:rsidRPr="003B3D3F" w:rsidRDefault="00FE173C" w:rsidP="00FE173C">
      <w:pPr>
        <w:pStyle w:val="Golobesedilo"/>
        <w:jc w:val="both"/>
        <w:rPr>
          <w:rFonts w:ascii="Segoe UI" w:hAnsi="Segoe UI" w:cs="Segoe UI"/>
          <w:szCs w:val="22"/>
        </w:rPr>
      </w:pPr>
    </w:p>
    <w:p w14:paraId="1B92F9DD" w14:textId="77777777" w:rsidR="00226021" w:rsidRPr="003B3D3F" w:rsidRDefault="00FE173C" w:rsidP="00FE173C">
      <w:pPr>
        <w:pStyle w:val="Golobesedilo"/>
        <w:jc w:val="both"/>
        <w:rPr>
          <w:rFonts w:ascii="Segoe UI" w:hAnsi="Segoe UI" w:cs="Segoe UI"/>
          <w:szCs w:val="22"/>
        </w:rPr>
      </w:pPr>
      <w:r w:rsidRPr="003B3D3F">
        <w:rPr>
          <w:rFonts w:ascii="Segoe UI" w:hAnsi="Segoe UI" w:cs="Segoe UI"/>
          <w:szCs w:val="22"/>
        </w:rPr>
        <w:t>V celotnem zavarovalnem obdobju</w:t>
      </w:r>
      <w:r w:rsidR="00226021" w:rsidRPr="003B3D3F">
        <w:rPr>
          <w:rFonts w:ascii="Segoe UI" w:hAnsi="Segoe UI" w:cs="Segoe UI"/>
          <w:szCs w:val="22"/>
        </w:rPr>
        <w:t xml:space="preserve"> se izračunava bonus na poslovno tehnični rezultat.</w:t>
      </w:r>
    </w:p>
    <w:p w14:paraId="54F0957E" w14:textId="77777777" w:rsidR="00137811" w:rsidRPr="003B3D3F" w:rsidRDefault="00137811" w:rsidP="00FE173C">
      <w:pPr>
        <w:pStyle w:val="Golobesedilo"/>
        <w:jc w:val="both"/>
        <w:rPr>
          <w:rFonts w:ascii="Segoe UI" w:hAnsi="Segoe UI" w:cs="Segoe UI"/>
          <w:szCs w:val="22"/>
        </w:rPr>
      </w:pPr>
    </w:p>
    <w:p w14:paraId="32407547" w14:textId="7F2D3BE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Osnovo za izračun bonusa na doseženi poslovno tehnični rezultat predstavlja obračunana letna zavarovalna premija (brez DPZP), za vse sklenjene zavarovalne vrste, razen zavarovanja avtomobilske odgovornosti in potresnega zavarovanja. Za zavarovanje prevozniške odgovornosti </w:t>
      </w:r>
      <w:r w:rsidR="00226021" w:rsidRPr="003B3D3F">
        <w:rPr>
          <w:rFonts w:ascii="Segoe UI" w:hAnsi="Segoe UI" w:cs="Segoe UI"/>
          <w:szCs w:val="22"/>
        </w:rPr>
        <w:t xml:space="preserve">in zavarovanje pošiljk v notranjem in mednarodnem prometu </w:t>
      </w:r>
      <w:r w:rsidRPr="003B3D3F">
        <w:rPr>
          <w:rFonts w:ascii="Segoe UI" w:hAnsi="Segoe UI" w:cs="Segoe UI"/>
          <w:szCs w:val="22"/>
        </w:rPr>
        <w:t>se glede obračuna bonusa/</w:t>
      </w:r>
      <w:proofErr w:type="spellStart"/>
      <w:r w:rsidRPr="003B3D3F">
        <w:rPr>
          <w:rFonts w:ascii="Segoe UI" w:hAnsi="Segoe UI" w:cs="Segoe UI"/>
          <w:szCs w:val="22"/>
        </w:rPr>
        <w:t>malusa</w:t>
      </w:r>
      <w:proofErr w:type="spellEnd"/>
      <w:r w:rsidRPr="003B3D3F">
        <w:rPr>
          <w:rFonts w:ascii="Segoe UI" w:hAnsi="Segoe UI" w:cs="Segoe UI"/>
          <w:szCs w:val="22"/>
        </w:rPr>
        <w:t xml:space="preserve"> upoštevajo določila Zavarovalno tehnične dokumentacije za zavarovanja prevozniške odgovornosti</w:t>
      </w:r>
      <w:r w:rsidR="00C51A98" w:rsidRPr="003B3D3F">
        <w:rPr>
          <w:rFonts w:ascii="Segoe UI" w:hAnsi="Segoe UI" w:cs="Segoe UI"/>
          <w:szCs w:val="22"/>
        </w:rPr>
        <w:t xml:space="preserve"> in zavarovanje pošiljk</w:t>
      </w:r>
      <w:r w:rsidRPr="003B3D3F">
        <w:rPr>
          <w:rFonts w:ascii="Segoe UI" w:hAnsi="Segoe UI" w:cs="Segoe UI"/>
          <w:szCs w:val="22"/>
        </w:rPr>
        <w:t xml:space="preserve">. </w:t>
      </w:r>
    </w:p>
    <w:p w14:paraId="28D9DC1A" w14:textId="5FDE6EBD" w:rsidR="00137811" w:rsidRPr="003B3D3F" w:rsidRDefault="00137811" w:rsidP="00FE173C">
      <w:pPr>
        <w:pStyle w:val="Golobesedilo"/>
        <w:jc w:val="both"/>
        <w:rPr>
          <w:rFonts w:ascii="Segoe UI" w:hAnsi="Segoe UI" w:cs="Segoe UI"/>
          <w:szCs w:val="22"/>
        </w:rPr>
      </w:pPr>
    </w:p>
    <w:p w14:paraId="76BC9255" w14:textId="607D1D2B" w:rsidR="00137811"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Tabela bonusa na doseženi poslovno tehnični rezultat: </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137811" w:rsidRPr="003B3D3F" w14:paraId="17A09C78" w14:textId="77777777" w:rsidTr="00226021">
        <w:trPr>
          <w:trHeight w:val="103"/>
        </w:trPr>
        <w:tc>
          <w:tcPr>
            <w:tcW w:w="3969" w:type="dxa"/>
          </w:tcPr>
          <w:p w14:paraId="1360139A" w14:textId="186C65C6" w:rsidR="00137811" w:rsidRPr="003B3D3F" w:rsidRDefault="00137811" w:rsidP="00137811">
            <w:pPr>
              <w:pStyle w:val="Default"/>
              <w:jc w:val="center"/>
              <w:rPr>
                <w:sz w:val="22"/>
                <w:szCs w:val="22"/>
              </w:rPr>
            </w:pPr>
            <w:r w:rsidRPr="003B3D3F">
              <w:rPr>
                <w:sz w:val="22"/>
                <w:szCs w:val="22"/>
              </w:rPr>
              <w:t>Škodni rezultat (v%)</w:t>
            </w:r>
          </w:p>
        </w:tc>
        <w:tc>
          <w:tcPr>
            <w:tcW w:w="3969" w:type="dxa"/>
          </w:tcPr>
          <w:p w14:paraId="67DCAB32" w14:textId="11890CF6" w:rsidR="00137811" w:rsidRPr="003B3D3F" w:rsidRDefault="00137811" w:rsidP="00137811">
            <w:pPr>
              <w:pStyle w:val="Default"/>
              <w:jc w:val="center"/>
              <w:rPr>
                <w:sz w:val="22"/>
                <w:szCs w:val="22"/>
              </w:rPr>
            </w:pPr>
            <w:r w:rsidRPr="003B3D3F">
              <w:rPr>
                <w:sz w:val="22"/>
                <w:szCs w:val="22"/>
              </w:rPr>
              <w:t>Bonus na doseženi poslovno tehnični rezultat (v%)</w:t>
            </w:r>
          </w:p>
        </w:tc>
      </w:tr>
      <w:tr w:rsidR="00137811" w:rsidRPr="003B3D3F" w14:paraId="3C27FC01" w14:textId="77777777" w:rsidTr="00226021">
        <w:trPr>
          <w:trHeight w:val="103"/>
        </w:trPr>
        <w:tc>
          <w:tcPr>
            <w:tcW w:w="3969" w:type="dxa"/>
          </w:tcPr>
          <w:p w14:paraId="079F7260" w14:textId="24236769" w:rsidR="00137811" w:rsidRPr="003B3D3F" w:rsidRDefault="00137811" w:rsidP="00226021">
            <w:pPr>
              <w:pStyle w:val="Default"/>
              <w:jc w:val="center"/>
              <w:rPr>
                <w:sz w:val="22"/>
                <w:szCs w:val="22"/>
              </w:rPr>
            </w:pPr>
            <w:r w:rsidRPr="003B3D3F">
              <w:rPr>
                <w:sz w:val="22"/>
                <w:szCs w:val="22"/>
              </w:rPr>
              <w:t>od 0 do 10</w:t>
            </w:r>
          </w:p>
        </w:tc>
        <w:tc>
          <w:tcPr>
            <w:tcW w:w="3969" w:type="dxa"/>
          </w:tcPr>
          <w:p w14:paraId="0AF38AFE" w14:textId="7D42EC73" w:rsidR="00137811" w:rsidRPr="003B3D3F" w:rsidRDefault="00137811" w:rsidP="00226021">
            <w:pPr>
              <w:pStyle w:val="Default"/>
              <w:jc w:val="center"/>
              <w:rPr>
                <w:sz w:val="22"/>
                <w:szCs w:val="22"/>
              </w:rPr>
            </w:pPr>
            <w:r w:rsidRPr="003B3D3F">
              <w:rPr>
                <w:sz w:val="22"/>
                <w:szCs w:val="22"/>
              </w:rPr>
              <w:t>30</w:t>
            </w:r>
          </w:p>
        </w:tc>
      </w:tr>
      <w:tr w:rsidR="00137811" w:rsidRPr="003B3D3F" w14:paraId="5F3BC492" w14:textId="77777777" w:rsidTr="00226021">
        <w:trPr>
          <w:trHeight w:val="103"/>
        </w:trPr>
        <w:tc>
          <w:tcPr>
            <w:tcW w:w="3969" w:type="dxa"/>
          </w:tcPr>
          <w:p w14:paraId="64FB8203" w14:textId="0B75F8A8" w:rsidR="00137811" w:rsidRPr="003B3D3F" w:rsidRDefault="00137811" w:rsidP="00226021">
            <w:pPr>
              <w:pStyle w:val="Default"/>
              <w:jc w:val="center"/>
              <w:rPr>
                <w:sz w:val="22"/>
                <w:szCs w:val="22"/>
              </w:rPr>
            </w:pPr>
            <w:r w:rsidRPr="003B3D3F">
              <w:rPr>
                <w:sz w:val="22"/>
                <w:szCs w:val="22"/>
              </w:rPr>
              <w:t>nad 10 do 20</w:t>
            </w:r>
          </w:p>
        </w:tc>
        <w:tc>
          <w:tcPr>
            <w:tcW w:w="3969" w:type="dxa"/>
          </w:tcPr>
          <w:p w14:paraId="1FB78A27" w14:textId="47D108B1" w:rsidR="00137811" w:rsidRPr="003B3D3F" w:rsidRDefault="00137811" w:rsidP="00226021">
            <w:pPr>
              <w:pStyle w:val="Default"/>
              <w:jc w:val="center"/>
              <w:rPr>
                <w:sz w:val="22"/>
                <w:szCs w:val="22"/>
              </w:rPr>
            </w:pPr>
            <w:r w:rsidRPr="003B3D3F">
              <w:rPr>
                <w:sz w:val="22"/>
                <w:szCs w:val="22"/>
              </w:rPr>
              <w:t>25</w:t>
            </w:r>
          </w:p>
        </w:tc>
      </w:tr>
      <w:tr w:rsidR="00137811" w:rsidRPr="003B3D3F" w14:paraId="1E3765DF" w14:textId="77777777" w:rsidTr="00226021">
        <w:trPr>
          <w:trHeight w:val="103"/>
        </w:trPr>
        <w:tc>
          <w:tcPr>
            <w:tcW w:w="3969" w:type="dxa"/>
          </w:tcPr>
          <w:p w14:paraId="12F0FD0B" w14:textId="394748F7" w:rsidR="00137811" w:rsidRPr="003B3D3F" w:rsidRDefault="00137811" w:rsidP="00226021">
            <w:pPr>
              <w:pStyle w:val="Default"/>
              <w:jc w:val="center"/>
              <w:rPr>
                <w:sz w:val="22"/>
                <w:szCs w:val="22"/>
              </w:rPr>
            </w:pPr>
            <w:r w:rsidRPr="003B3D3F">
              <w:rPr>
                <w:sz w:val="22"/>
                <w:szCs w:val="22"/>
              </w:rPr>
              <w:t>nad 20 do 30</w:t>
            </w:r>
          </w:p>
        </w:tc>
        <w:tc>
          <w:tcPr>
            <w:tcW w:w="3969" w:type="dxa"/>
          </w:tcPr>
          <w:p w14:paraId="422846F8" w14:textId="7EC6FD53" w:rsidR="00137811" w:rsidRPr="003B3D3F" w:rsidRDefault="00137811" w:rsidP="00226021">
            <w:pPr>
              <w:pStyle w:val="Default"/>
              <w:jc w:val="center"/>
              <w:rPr>
                <w:sz w:val="22"/>
                <w:szCs w:val="22"/>
              </w:rPr>
            </w:pPr>
            <w:r w:rsidRPr="003B3D3F">
              <w:rPr>
                <w:sz w:val="22"/>
                <w:szCs w:val="22"/>
              </w:rPr>
              <w:t>20</w:t>
            </w:r>
          </w:p>
        </w:tc>
      </w:tr>
      <w:tr w:rsidR="00137811" w:rsidRPr="003B3D3F" w14:paraId="4743BC9F" w14:textId="77777777" w:rsidTr="00226021">
        <w:trPr>
          <w:trHeight w:val="103"/>
        </w:trPr>
        <w:tc>
          <w:tcPr>
            <w:tcW w:w="3969" w:type="dxa"/>
          </w:tcPr>
          <w:p w14:paraId="4E4BE451" w14:textId="32F151F0" w:rsidR="00137811" w:rsidRPr="003B3D3F" w:rsidRDefault="00137811" w:rsidP="00226021">
            <w:pPr>
              <w:pStyle w:val="Default"/>
              <w:jc w:val="center"/>
              <w:rPr>
                <w:sz w:val="22"/>
                <w:szCs w:val="22"/>
              </w:rPr>
            </w:pPr>
            <w:r w:rsidRPr="003B3D3F">
              <w:rPr>
                <w:sz w:val="22"/>
                <w:szCs w:val="22"/>
              </w:rPr>
              <w:t>nad 30 do 40</w:t>
            </w:r>
          </w:p>
        </w:tc>
        <w:tc>
          <w:tcPr>
            <w:tcW w:w="3969" w:type="dxa"/>
          </w:tcPr>
          <w:p w14:paraId="5082DC21" w14:textId="6EE13688" w:rsidR="00137811" w:rsidRPr="003B3D3F" w:rsidRDefault="00137811" w:rsidP="00226021">
            <w:pPr>
              <w:pStyle w:val="Default"/>
              <w:jc w:val="center"/>
              <w:rPr>
                <w:sz w:val="22"/>
                <w:szCs w:val="22"/>
              </w:rPr>
            </w:pPr>
            <w:r w:rsidRPr="003B3D3F">
              <w:rPr>
                <w:sz w:val="22"/>
                <w:szCs w:val="22"/>
              </w:rPr>
              <w:t>15</w:t>
            </w:r>
          </w:p>
        </w:tc>
      </w:tr>
      <w:tr w:rsidR="00137811" w:rsidRPr="003B3D3F" w14:paraId="68ED7FB7" w14:textId="77777777" w:rsidTr="00226021">
        <w:trPr>
          <w:trHeight w:val="103"/>
        </w:trPr>
        <w:tc>
          <w:tcPr>
            <w:tcW w:w="3969" w:type="dxa"/>
          </w:tcPr>
          <w:p w14:paraId="0CA8096A" w14:textId="50F5F126" w:rsidR="00137811" w:rsidRPr="003B3D3F" w:rsidRDefault="00137811" w:rsidP="00226021">
            <w:pPr>
              <w:pStyle w:val="Default"/>
              <w:jc w:val="center"/>
              <w:rPr>
                <w:sz w:val="22"/>
                <w:szCs w:val="22"/>
              </w:rPr>
            </w:pPr>
            <w:r w:rsidRPr="003B3D3F">
              <w:rPr>
                <w:sz w:val="22"/>
                <w:szCs w:val="22"/>
              </w:rPr>
              <w:t>nad 40 do 50</w:t>
            </w:r>
          </w:p>
        </w:tc>
        <w:tc>
          <w:tcPr>
            <w:tcW w:w="3969" w:type="dxa"/>
          </w:tcPr>
          <w:p w14:paraId="257DDF55" w14:textId="06310E75" w:rsidR="00137811" w:rsidRPr="003B3D3F" w:rsidRDefault="00137811" w:rsidP="00226021">
            <w:pPr>
              <w:pStyle w:val="Default"/>
              <w:jc w:val="center"/>
              <w:rPr>
                <w:sz w:val="22"/>
                <w:szCs w:val="22"/>
              </w:rPr>
            </w:pPr>
            <w:r w:rsidRPr="003B3D3F">
              <w:rPr>
                <w:sz w:val="22"/>
                <w:szCs w:val="22"/>
              </w:rPr>
              <w:t>10</w:t>
            </w:r>
          </w:p>
        </w:tc>
      </w:tr>
      <w:tr w:rsidR="00137811" w:rsidRPr="003B3D3F" w14:paraId="5D2045FB" w14:textId="77777777" w:rsidTr="00226021">
        <w:trPr>
          <w:trHeight w:val="103"/>
        </w:trPr>
        <w:tc>
          <w:tcPr>
            <w:tcW w:w="3969" w:type="dxa"/>
          </w:tcPr>
          <w:p w14:paraId="7A498663" w14:textId="23045534" w:rsidR="00137811" w:rsidRPr="003B3D3F" w:rsidRDefault="00137811" w:rsidP="00226021">
            <w:pPr>
              <w:pStyle w:val="Default"/>
              <w:jc w:val="center"/>
              <w:rPr>
                <w:sz w:val="22"/>
                <w:szCs w:val="22"/>
              </w:rPr>
            </w:pPr>
            <w:r w:rsidRPr="003B3D3F">
              <w:rPr>
                <w:sz w:val="22"/>
                <w:szCs w:val="22"/>
              </w:rPr>
              <w:t>nad 50 do 60</w:t>
            </w:r>
          </w:p>
        </w:tc>
        <w:tc>
          <w:tcPr>
            <w:tcW w:w="3969" w:type="dxa"/>
          </w:tcPr>
          <w:p w14:paraId="71B58E48" w14:textId="7845764B" w:rsidR="00137811" w:rsidRPr="003B3D3F" w:rsidRDefault="00137811" w:rsidP="00226021">
            <w:pPr>
              <w:pStyle w:val="Default"/>
              <w:jc w:val="center"/>
              <w:rPr>
                <w:sz w:val="22"/>
                <w:szCs w:val="22"/>
              </w:rPr>
            </w:pPr>
            <w:r w:rsidRPr="003B3D3F">
              <w:rPr>
                <w:sz w:val="22"/>
                <w:szCs w:val="22"/>
              </w:rPr>
              <w:t>5</w:t>
            </w:r>
          </w:p>
        </w:tc>
      </w:tr>
      <w:tr w:rsidR="00137811" w:rsidRPr="003B3D3F" w14:paraId="14431FEB" w14:textId="77777777" w:rsidTr="00226021">
        <w:trPr>
          <w:trHeight w:val="103"/>
        </w:trPr>
        <w:tc>
          <w:tcPr>
            <w:tcW w:w="3969" w:type="dxa"/>
          </w:tcPr>
          <w:p w14:paraId="3A29A8B1" w14:textId="1BD80340" w:rsidR="00137811" w:rsidRPr="003B3D3F" w:rsidRDefault="00137811" w:rsidP="00226021">
            <w:pPr>
              <w:pStyle w:val="Default"/>
              <w:jc w:val="center"/>
              <w:rPr>
                <w:sz w:val="22"/>
                <w:szCs w:val="22"/>
              </w:rPr>
            </w:pPr>
            <w:r w:rsidRPr="003B3D3F">
              <w:rPr>
                <w:sz w:val="22"/>
                <w:szCs w:val="22"/>
              </w:rPr>
              <w:t>nad 60 do 65</w:t>
            </w:r>
          </w:p>
        </w:tc>
        <w:tc>
          <w:tcPr>
            <w:tcW w:w="3969" w:type="dxa"/>
          </w:tcPr>
          <w:p w14:paraId="6B396777" w14:textId="49016639" w:rsidR="00137811" w:rsidRPr="003B3D3F" w:rsidRDefault="00137811" w:rsidP="00226021">
            <w:pPr>
              <w:pStyle w:val="Default"/>
              <w:jc w:val="center"/>
              <w:rPr>
                <w:sz w:val="22"/>
                <w:szCs w:val="22"/>
              </w:rPr>
            </w:pPr>
            <w:r w:rsidRPr="003B3D3F">
              <w:rPr>
                <w:sz w:val="22"/>
                <w:szCs w:val="22"/>
              </w:rPr>
              <w:t>2</w:t>
            </w:r>
          </w:p>
        </w:tc>
      </w:tr>
    </w:tbl>
    <w:p w14:paraId="3AD4DE47" w14:textId="77777777" w:rsidR="00137811" w:rsidRPr="003B3D3F" w:rsidRDefault="00137811" w:rsidP="00FE173C">
      <w:pPr>
        <w:pStyle w:val="Golobesedilo"/>
        <w:jc w:val="both"/>
        <w:rPr>
          <w:rFonts w:ascii="Segoe UI" w:hAnsi="Segoe UI" w:cs="Segoe UI"/>
          <w:szCs w:val="22"/>
        </w:rPr>
      </w:pPr>
    </w:p>
    <w:p w14:paraId="59D66F91"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Škodni rezultat se izračuna po preteku vsakega zavarovalnega leta (najprej za eno leto, potem za dve leti in nadalje za zadnja tri leta). Škodni rezultat se izračuna tako, da se likvidiranim škodam po tem okvirnem sporazumu prištejejo tudi škode v reševanju (škodna rezervacija na dan 01. 01. zavarovalnega leta) ter odštejejo regresirane škode po tem okvirnem sporazumu. Zavarovalnica posreduje do 01. 03. vsako leto (razen za zadnje zavarovalno leto do 30. 06.) izračun bonusa na doseženi poslovno tehnični rezultat in ga tudi izplača do 15. 03. (razen za zadnje zavarovalno leto do 30. 09.). </w:t>
      </w:r>
    </w:p>
    <w:p w14:paraId="12830531" w14:textId="07F544D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pri izračunu bonusa na doseženi poslovno tehnični rezultat za zadnje zavarovalno leto upošteva tudi vse likvidirane škode šest mesecev po prenehanju zavarovalne pogodbe.  </w:t>
      </w:r>
    </w:p>
    <w:p w14:paraId="476AD169" w14:textId="77777777" w:rsidR="00FE173C" w:rsidRPr="003B3D3F" w:rsidRDefault="00FE173C" w:rsidP="00FE173C">
      <w:pPr>
        <w:pStyle w:val="Golobesedilo"/>
        <w:jc w:val="both"/>
        <w:rPr>
          <w:rFonts w:ascii="Segoe UI" w:hAnsi="Segoe UI" w:cs="Segoe UI"/>
          <w:szCs w:val="22"/>
        </w:rPr>
      </w:pPr>
    </w:p>
    <w:p w14:paraId="67F09437" w14:textId="675EAABE"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drugem in nadaljnjih letih se upoštevajo zavarovalne premije (zmanjšane za morebitne že izplačane bonuse na doseženi poslovno tehnični rezultat) in likvidirane škode za celotno obdobje izračuna. Izračunani bonus na doseženi poslovno tehnični rezultat se vrne le za zadnje zavarovalno leto pred letom izračuna. </w:t>
      </w:r>
    </w:p>
    <w:p w14:paraId="35C93588" w14:textId="77777777" w:rsidR="00137811" w:rsidRPr="003B3D3F" w:rsidRDefault="00137811" w:rsidP="00FE173C">
      <w:pPr>
        <w:pStyle w:val="Golobesedilo"/>
        <w:jc w:val="both"/>
        <w:rPr>
          <w:rFonts w:ascii="Segoe UI" w:hAnsi="Segoe UI" w:cs="Segoe UI"/>
          <w:szCs w:val="22"/>
        </w:rPr>
      </w:pPr>
    </w:p>
    <w:p w14:paraId="1372F17A" w14:textId="03177B93"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Skupni izplačani bonus na doseženi poslovno tehnični rezultat v celotnem zavarovalnem obdobju je lahko največ ena letna zavarovalna premija. Bonus na doseženi poslovno tehnični rezultat ne vpliva na plačilo storitev zavarovalnega posrednika, kar zavarovalnica plača iz režijskega dela zavarovalne premije. </w:t>
      </w:r>
    </w:p>
    <w:p w14:paraId="7CF22601" w14:textId="5D9D10E4" w:rsidR="00137811" w:rsidRDefault="00137811" w:rsidP="00FE173C">
      <w:pPr>
        <w:pStyle w:val="Golobesedilo"/>
        <w:jc w:val="both"/>
        <w:rPr>
          <w:ins w:id="1" w:author="Natli PODGRAJSKI" w:date="2022-08-19T08:22:00Z"/>
          <w:rFonts w:ascii="Segoe UI" w:hAnsi="Segoe UI" w:cs="Segoe UI"/>
          <w:szCs w:val="22"/>
        </w:rPr>
      </w:pPr>
    </w:p>
    <w:p w14:paraId="6D9DEAEB" w14:textId="77777777" w:rsidR="003B3D3F" w:rsidRPr="003B3D3F" w:rsidRDefault="003B3D3F" w:rsidP="00FE173C">
      <w:pPr>
        <w:pStyle w:val="Golobesedilo"/>
        <w:jc w:val="both"/>
        <w:rPr>
          <w:rFonts w:ascii="Segoe UI" w:hAnsi="Segoe UI" w:cs="Segoe UI"/>
          <w:szCs w:val="22"/>
        </w:rPr>
      </w:pPr>
    </w:p>
    <w:p w14:paraId="3BA69396" w14:textId="70A8FD1B" w:rsidR="00FE173C" w:rsidRPr="003B3D3F" w:rsidRDefault="00FE173C" w:rsidP="00137811">
      <w:pPr>
        <w:pStyle w:val="Golobesedilo"/>
        <w:jc w:val="center"/>
        <w:rPr>
          <w:rFonts w:ascii="Segoe UI" w:hAnsi="Segoe UI" w:cs="Segoe UI"/>
          <w:b/>
          <w:bCs/>
          <w:szCs w:val="22"/>
        </w:rPr>
      </w:pPr>
      <w:r w:rsidRPr="003B3D3F">
        <w:rPr>
          <w:rFonts w:ascii="Segoe UI" w:hAnsi="Segoe UI" w:cs="Segoe UI"/>
          <w:b/>
          <w:bCs/>
          <w:szCs w:val="22"/>
        </w:rPr>
        <w:lastRenderedPageBreak/>
        <w:t>SPREMEMBE MED ZAVAROVALNIM LETOM</w:t>
      </w:r>
    </w:p>
    <w:p w14:paraId="0078B92A" w14:textId="1DC188E5" w:rsidR="00FE173C" w:rsidRPr="003B3D3F" w:rsidRDefault="00A10331" w:rsidP="00137811">
      <w:pPr>
        <w:pStyle w:val="Golobesedilo"/>
        <w:jc w:val="center"/>
        <w:rPr>
          <w:rFonts w:ascii="Segoe UI" w:hAnsi="Segoe UI" w:cs="Segoe UI"/>
          <w:b/>
          <w:bCs/>
          <w:szCs w:val="22"/>
        </w:rPr>
      </w:pPr>
      <w:r w:rsidRPr="003B3D3F">
        <w:rPr>
          <w:rFonts w:ascii="Segoe UI" w:hAnsi="Segoe UI" w:cs="Segoe UI"/>
          <w:b/>
          <w:bCs/>
          <w:szCs w:val="22"/>
        </w:rPr>
        <w:t>9</w:t>
      </w:r>
      <w:r w:rsidR="00FE173C" w:rsidRPr="003B3D3F">
        <w:rPr>
          <w:rFonts w:ascii="Segoe UI" w:hAnsi="Segoe UI" w:cs="Segoe UI"/>
          <w:b/>
          <w:bCs/>
          <w:szCs w:val="22"/>
        </w:rPr>
        <w:t>. člen</w:t>
      </w:r>
    </w:p>
    <w:p w14:paraId="3264214D" w14:textId="77777777" w:rsidR="00FE173C" w:rsidRPr="003B3D3F" w:rsidRDefault="00FE173C" w:rsidP="00FE173C">
      <w:pPr>
        <w:pStyle w:val="Golobesedilo"/>
        <w:jc w:val="both"/>
        <w:rPr>
          <w:rFonts w:ascii="Segoe UI" w:hAnsi="Segoe UI" w:cs="Segoe UI"/>
          <w:szCs w:val="22"/>
        </w:rPr>
      </w:pPr>
    </w:p>
    <w:p w14:paraId="465E64C9" w14:textId="6F98A733"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se zaveže pod enakimi pogoji, vključiti v zavarovanje med trajanjem tega sporazuma na novo prijavljene predmete zavarovanja ali premoženjske interese in izključiti iz zavarovanja odjavljene predmete zavarovanja ali premoženjske interese. Spremembe med zavarovalnim letom pooblaščena oseba zavarovalca sporoči po zavarovalnem posredniku zavarovalnici po e-pošti, na elektronski naslov skrbnika s strani zavarovalnice in skrbnika naročnika. </w:t>
      </w:r>
    </w:p>
    <w:p w14:paraId="4E534B4F" w14:textId="77777777" w:rsidR="00137811" w:rsidRPr="003B3D3F" w:rsidRDefault="00137811" w:rsidP="00FE173C">
      <w:pPr>
        <w:pStyle w:val="Golobesedilo"/>
        <w:jc w:val="both"/>
        <w:rPr>
          <w:rFonts w:ascii="Segoe UI" w:hAnsi="Segoe UI" w:cs="Segoe UI"/>
          <w:szCs w:val="22"/>
        </w:rPr>
      </w:pPr>
    </w:p>
    <w:p w14:paraId="2E4D41E2" w14:textId="6C7CF23C"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si pridržuje tudi pravico, da se zavarovalni program, poleg ostalih primerov določenih s tem sporazumom, spremeni tudi v naslednjih primerih: </w:t>
      </w:r>
    </w:p>
    <w:p w14:paraId="1065CE27" w14:textId="77777777" w:rsidR="00137811" w:rsidRPr="003B3D3F" w:rsidRDefault="00137811" w:rsidP="00FE173C">
      <w:pPr>
        <w:pStyle w:val="Golobesedilo"/>
        <w:jc w:val="both"/>
        <w:rPr>
          <w:rFonts w:ascii="Segoe UI" w:hAnsi="Segoe UI" w:cs="Segoe UI"/>
          <w:szCs w:val="22"/>
        </w:rPr>
      </w:pPr>
    </w:p>
    <w:p w14:paraId="64E54893" w14:textId="01A313FD" w:rsidR="00FE173C" w:rsidRPr="003B3D3F" w:rsidRDefault="00FE173C" w:rsidP="00137811">
      <w:pPr>
        <w:pStyle w:val="Golobesedilo"/>
        <w:numPr>
          <w:ilvl w:val="0"/>
          <w:numId w:val="2"/>
        </w:numPr>
        <w:jc w:val="both"/>
        <w:rPr>
          <w:rFonts w:ascii="Segoe UI" w:hAnsi="Segoe UI" w:cs="Segoe UI"/>
          <w:szCs w:val="22"/>
        </w:rPr>
      </w:pPr>
      <w:r w:rsidRPr="003B3D3F">
        <w:rPr>
          <w:rFonts w:ascii="Segoe UI" w:hAnsi="Segoe UI" w:cs="Segoe UI"/>
          <w:szCs w:val="22"/>
        </w:rPr>
        <w:t xml:space="preserve">v kolikor se za posamezno zavarovano nevarnost pri posamezni zavarovalni vrsti izčrpa letni agregat, lahko zavarovalec dokupi nov letni agregat v obsegu in na način določen z zavarovalnim programom ali </w:t>
      </w:r>
    </w:p>
    <w:p w14:paraId="4B1E2890" w14:textId="6852FE0C" w:rsidR="00FE173C" w:rsidRPr="003B3D3F" w:rsidRDefault="00FE173C" w:rsidP="00137811">
      <w:pPr>
        <w:pStyle w:val="Golobesedilo"/>
        <w:numPr>
          <w:ilvl w:val="0"/>
          <w:numId w:val="2"/>
        </w:numPr>
        <w:jc w:val="both"/>
        <w:rPr>
          <w:rFonts w:ascii="Segoe UI" w:hAnsi="Segoe UI" w:cs="Segoe UI"/>
          <w:szCs w:val="22"/>
        </w:rPr>
      </w:pPr>
      <w:r w:rsidRPr="003B3D3F">
        <w:rPr>
          <w:rFonts w:ascii="Segoe UI" w:hAnsi="Segoe UI" w:cs="Segoe UI"/>
          <w:szCs w:val="22"/>
        </w:rPr>
        <w:t xml:space="preserve">v kolikor pride do spremembe zakonodaje na področju obveznih zavarovanj lahko zavarovalec po tem sporazumu preuredi sklenjena zavarovanja, vendar le znotraj zavarovalnih vrst, ki so že predmet tega sporazuma in v obsegu, ki je potreben, da zavarovalec izpolnjuje zakonske zahteve ali </w:t>
      </w:r>
    </w:p>
    <w:p w14:paraId="5F06EB23" w14:textId="52E8F4F7" w:rsidR="00FE173C" w:rsidRPr="003B3D3F" w:rsidRDefault="00FE173C" w:rsidP="00137811">
      <w:pPr>
        <w:pStyle w:val="Golobesedilo"/>
        <w:numPr>
          <w:ilvl w:val="0"/>
          <w:numId w:val="2"/>
        </w:numPr>
        <w:jc w:val="both"/>
        <w:rPr>
          <w:rFonts w:ascii="Segoe UI" w:hAnsi="Segoe UI" w:cs="Segoe UI"/>
          <w:szCs w:val="22"/>
        </w:rPr>
      </w:pPr>
      <w:r w:rsidRPr="003B3D3F">
        <w:rPr>
          <w:rFonts w:ascii="Segoe UI" w:hAnsi="Segoe UI" w:cs="Segoe UI"/>
          <w:szCs w:val="22"/>
        </w:rPr>
        <w:t xml:space="preserve">v kolikor pride do novih ali spremenjenih pogodbenih obveznosti zavarovalca lahko naročnik po tem sporazumu preuredi sklenjena zavarovanja, vendar le znotraj zavarovalnih vrst, ki so že predmet tega sporazuma in v obsegu, ki je potreben, da zavarovalec izpolnjuje pogodbene obveznosti. </w:t>
      </w:r>
    </w:p>
    <w:p w14:paraId="27777ADA" w14:textId="77777777" w:rsidR="00FE173C" w:rsidRPr="003B3D3F" w:rsidRDefault="00FE173C" w:rsidP="00FE173C">
      <w:pPr>
        <w:pStyle w:val="Golobesedilo"/>
        <w:jc w:val="both"/>
        <w:rPr>
          <w:rFonts w:ascii="Segoe UI" w:hAnsi="Segoe UI" w:cs="Segoe UI"/>
          <w:szCs w:val="22"/>
        </w:rPr>
      </w:pPr>
    </w:p>
    <w:p w14:paraId="2DB0CE92"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soglaša, da ima zavarovalec v celotnem zavarovalnem obdobju pravico, da lahko v primeru nastopa okoliščin, ki jih v času sporazuma ni bilo mogoče predvideti, v primeru višje sile in v primeru sprememb v sistemu ocenjevanja, ustrezno spremeni predmet zavarovanja, zavarovane nevarnosti, način zavarovanja ali zavarovalno vsoto, v skladu z določili obligacijskega zakonika.</w:t>
      </w:r>
    </w:p>
    <w:p w14:paraId="72F1748D" w14:textId="77777777" w:rsidR="00FE173C" w:rsidRPr="003B3D3F" w:rsidRDefault="00FE173C" w:rsidP="00FE173C">
      <w:pPr>
        <w:pStyle w:val="Golobesedilo"/>
        <w:jc w:val="both"/>
        <w:rPr>
          <w:rFonts w:ascii="Segoe UI" w:hAnsi="Segoe UI" w:cs="Segoe UI"/>
          <w:szCs w:val="22"/>
        </w:rPr>
      </w:pPr>
    </w:p>
    <w:p w14:paraId="34114A4C" w14:textId="0031F4A2" w:rsidR="00FE173C" w:rsidRPr="003B3D3F" w:rsidRDefault="00FE173C" w:rsidP="00137811">
      <w:pPr>
        <w:pStyle w:val="Golobesedilo"/>
        <w:jc w:val="center"/>
        <w:rPr>
          <w:rFonts w:ascii="Segoe UI" w:hAnsi="Segoe UI" w:cs="Segoe UI"/>
          <w:b/>
          <w:bCs/>
          <w:szCs w:val="22"/>
        </w:rPr>
      </w:pPr>
      <w:r w:rsidRPr="003B3D3F">
        <w:rPr>
          <w:rFonts w:ascii="Segoe UI" w:hAnsi="Segoe UI" w:cs="Segoe UI"/>
          <w:b/>
          <w:bCs/>
          <w:szCs w:val="22"/>
        </w:rPr>
        <w:t>OBVEZNOSTI ZAVAROVALNICE</w:t>
      </w:r>
    </w:p>
    <w:p w14:paraId="165C0FDE" w14:textId="24AD6CE5" w:rsidR="00FE173C" w:rsidRPr="003B3D3F" w:rsidRDefault="00FE173C" w:rsidP="00137811">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0</w:t>
      </w:r>
      <w:r w:rsidRPr="003B3D3F">
        <w:rPr>
          <w:rFonts w:ascii="Segoe UI" w:hAnsi="Segoe UI" w:cs="Segoe UI"/>
          <w:b/>
          <w:bCs/>
          <w:szCs w:val="22"/>
        </w:rPr>
        <w:t>. člen</w:t>
      </w:r>
    </w:p>
    <w:p w14:paraId="64D96B59" w14:textId="77777777" w:rsidR="00FE173C" w:rsidRPr="003B3D3F" w:rsidRDefault="00FE173C" w:rsidP="00FE173C">
      <w:pPr>
        <w:pStyle w:val="Golobesedilo"/>
        <w:jc w:val="both"/>
        <w:rPr>
          <w:rFonts w:ascii="Segoe UI" w:hAnsi="Segoe UI" w:cs="Segoe UI"/>
          <w:szCs w:val="22"/>
        </w:rPr>
      </w:pPr>
    </w:p>
    <w:p w14:paraId="03F81BE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se zaveže: </w:t>
      </w:r>
    </w:p>
    <w:p w14:paraId="605386AB" w14:textId="1E51CED8"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prevzete zavarovalne storitve izvajati v skladu z načelom dobrega strokovnjaka, vestno in pravilno, v skladu z veljavnimi tehničnimi predpisi, standardi, normativi, pozitivno zakonodajo in v korist zavarovalca; </w:t>
      </w:r>
    </w:p>
    <w:p w14:paraId="7F6243D4" w14:textId="67F90A93"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sproti obveščati zavarovalca o novih situacijah, ki bi lahko vplivale na izvajanje obveznosti po tem sporazumu; </w:t>
      </w:r>
    </w:p>
    <w:p w14:paraId="77D129ED" w14:textId="581789C2"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storiti vse, da bodo po tem sporazumu dogovorjeni roki izpolnjeni; </w:t>
      </w:r>
    </w:p>
    <w:p w14:paraId="2E426A80" w14:textId="1A0CC7F2"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da bo vsa pisna komunikacija potekala v slovenskem jeziku; </w:t>
      </w:r>
    </w:p>
    <w:p w14:paraId="44FC7EA6" w14:textId="775F5B0A"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da bo izstavljala vso dokumentacijo v slovenskem jeziku; </w:t>
      </w:r>
    </w:p>
    <w:p w14:paraId="25939174" w14:textId="20347D74"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podatke, ki jih pridobi in nadalje obdeluje na podlagi tega sporazuma varovati na način in po predpisih o varstvu osebnih podatkov in poslovni skrivnosti, kot izhaja iz tega okvirnega sporazuma; </w:t>
      </w:r>
    </w:p>
    <w:p w14:paraId="293FDF3E" w14:textId="18BD977F"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lastRenderedPageBreak/>
        <w:t xml:space="preserve">na poziv zavarovalca izdati potrdilo o vinkulaciji, potrdilo o zavarovalnem kritju (certifikat) in potrdilo o začasnem zavarovalnem kritju, če zavarovalne police ali dodatki k policam ne bi bili pravočasno izdelani; </w:t>
      </w:r>
    </w:p>
    <w:p w14:paraId="126407AC" w14:textId="3C699A22"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v roku 15 (petnajstih) dni od podpisa tega sporazuma izstaviti zavarovalcu osnovne obračunske zavarovalne police za vsako zavarovalno vrsto, po vzorcu osnovnih zavarovalnih polic (Priloga 2), ki jih predhodno pošlje v pregled in uskladitev zavarovalnemu posredniku; </w:t>
      </w:r>
    </w:p>
    <w:p w14:paraId="2287032A" w14:textId="3A4AF0A1"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da ima za obdobje izvajanje tega sporazuma za zavarovanje potresa zagotovljeno pozavarovanje tistega dela v zavarovanje prevzeto potresno nevarnost, ki presega lastne </w:t>
      </w:r>
      <w:proofErr w:type="spellStart"/>
      <w:r w:rsidRPr="003B3D3F">
        <w:rPr>
          <w:rFonts w:ascii="Segoe UI" w:hAnsi="Segoe UI" w:cs="Segoe UI"/>
          <w:szCs w:val="22"/>
        </w:rPr>
        <w:t>samopridržaje</w:t>
      </w:r>
      <w:proofErr w:type="spellEnd"/>
      <w:r w:rsidRPr="003B3D3F">
        <w:rPr>
          <w:rFonts w:ascii="Segoe UI" w:hAnsi="Segoe UI" w:cs="Segoe UI"/>
          <w:szCs w:val="22"/>
        </w:rPr>
        <w:t xml:space="preserve"> zavarovalnice. Zavarovalnica mora na vsakokratni poziv zavarovalca v roku 30 (tridesetih) dni predložiti pisno izjavo pozavarovalnice, da prevzema ves presežek tveganja (rizika) nad </w:t>
      </w:r>
      <w:proofErr w:type="spellStart"/>
      <w:r w:rsidRPr="003B3D3F">
        <w:rPr>
          <w:rFonts w:ascii="Segoe UI" w:hAnsi="Segoe UI" w:cs="Segoe UI"/>
          <w:szCs w:val="22"/>
        </w:rPr>
        <w:t>samopridržajem</w:t>
      </w:r>
      <w:proofErr w:type="spellEnd"/>
      <w:r w:rsidRPr="003B3D3F">
        <w:rPr>
          <w:rFonts w:ascii="Segoe UI" w:hAnsi="Segoe UI" w:cs="Segoe UI"/>
          <w:szCs w:val="22"/>
        </w:rPr>
        <w:t xml:space="preserve"> zavarovalnice, in sicer najmanj za posamezno zavarovalno oziroma koledarsko leto in </w:t>
      </w:r>
    </w:p>
    <w:p w14:paraId="30912625" w14:textId="67FE2801" w:rsidR="00FE173C" w:rsidRPr="003B3D3F" w:rsidRDefault="00FE173C" w:rsidP="00137811">
      <w:pPr>
        <w:pStyle w:val="Golobesedilo"/>
        <w:numPr>
          <w:ilvl w:val="0"/>
          <w:numId w:val="4"/>
        </w:numPr>
        <w:jc w:val="both"/>
        <w:rPr>
          <w:rFonts w:ascii="Segoe UI" w:hAnsi="Segoe UI" w:cs="Segoe UI"/>
          <w:szCs w:val="22"/>
        </w:rPr>
      </w:pPr>
      <w:r w:rsidRPr="003B3D3F">
        <w:rPr>
          <w:rFonts w:ascii="Segoe UI" w:hAnsi="Segoe UI" w:cs="Segoe UI"/>
          <w:szCs w:val="22"/>
        </w:rPr>
        <w:t xml:space="preserve">v skladu s tem sporazumom upoštevati vse spremembe, ki nastanejo med izvajanjem tega sporazuma glede predmetov zavarovanja, v skladu z določili tega sporazuma. </w:t>
      </w:r>
    </w:p>
    <w:p w14:paraId="4B7122A5" w14:textId="77777777" w:rsidR="00FE173C" w:rsidRPr="003B3D3F" w:rsidRDefault="00FE173C" w:rsidP="00FE173C">
      <w:pPr>
        <w:pStyle w:val="Golobesedilo"/>
        <w:jc w:val="both"/>
        <w:rPr>
          <w:rFonts w:ascii="Segoe UI" w:hAnsi="Segoe UI" w:cs="Segoe UI"/>
          <w:szCs w:val="22"/>
        </w:rPr>
      </w:pPr>
    </w:p>
    <w:p w14:paraId="4E4AFF8A" w14:textId="2C374D68" w:rsidR="00FE173C" w:rsidRPr="003B3D3F" w:rsidRDefault="00FE173C" w:rsidP="00137811">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1</w:t>
      </w:r>
      <w:r w:rsidRPr="003B3D3F">
        <w:rPr>
          <w:rFonts w:ascii="Segoe UI" w:hAnsi="Segoe UI" w:cs="Segoe UI"/>
          <w:b/>
          <w:bCs/>
          <w:szCs w:val="22"/>
        </w:rPr>
        <w:t>. člen</w:t>
      </w:r>
    </w:p>
    <w:p w14:paraId="2E3A24AE" w14:textId="77777777" w:rsidR="00FE173C" w:rsidRPr="003B3D3F" w:rsidRDefault="00FE173C" w:rsidP="00FE173C">
      <w:pPr>
        <w:pStyle w:val="Golobesedilo"/>
        <w:jc w:val="both"/>
        <w:rPr>
          <w:rFonts w:ascii="Segoe UI" w:hAnsi="Segoe UI" w:cs="Segoe UI"/>
          <w:szCs w:val="22"/>
        </w:rPr>
      </w:pPr>
    </w:p>
    <w:p w14:paraId="079DEEFF" w14:textId="793B45C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se s tem sporazumom zavezuje, da bo ob podpisu sporazuma oziroma najkasneje v roku 10 (desetih) dni od sklenitve tega sporazuma, zavarovalcu predložila nepreklicno in brezpogojno bančno garancijo za dobro izvedbo pogodbenih obveznosti v višini 3% (treh odstotkov) od skupne vrednosti tega sporazuma, brez 8,5% DPZP. Veljavnost bančne garancije mora biti še vsaj 60 (šestdeset) dni </w:t>
      </w:r>
      <w:r w:rsidRPr="003B3D3F">
        <w:rPr>
          <w:rFonts w:ascii="Segoe UI" w:hAnsi="Segoe UI" w:cs="Segoe UI"/>
          <w:color w:val="000000" w:themeColor="text1"/>
          <w:szCs w:val="22"/>
        </w:rPr>
        <w:t>po preteku roka za dokončanje obveznosti po tem sporazumu, razen za zavarovanje odgovornosti, kjer mora veljavnost bančne garancije veljati še 60 (šestdeset) mesecev po poteku zavarovalnega obdobja, to je 31. 12. 202</w:t>
      </w:r>
      <w:r w:rsidR="0057483E" w:rsidRPr="003B3D3F">
        <w:rPr>
          <w:rFonts w:ascii="Segoe UI" w:hAnsi="Segoe UI" w:cs="Segoe UI"/>
          <w:color w:val="000000" w:themeColor="text1"/>
          <w:szCs w:val="22"/>
        </w:rPr>
        <w:t>6</w:t>
      </w:r>
      <w:r w:rsidRPr="003B3D3F">
        <w:rPr>
          <w:rFonts w:ascii="Segoe UI" w:hAnsi="Segoe UI" w:cs="Segoe UI"/>
          <w:color w:val="000000" w:themeColor="text1"/>
          <w:szCs w:val="22"/>
        </w:rPr>
        <w:t xml:space="preserve"> ob 24:00 uri. </w:t>
      </w:r>
    </w:p>
    <w:p w14:paraId="5C33F8F4" w14:textId="77777777" w:rsidR="00137811" w:rsidRPr="003B3D3F" w:rsidRDefault="00137811" w:rsidP="00FE173C">
      <w:pPr>
        <w:pStyle w:val="Golobesedilo"/>
        <w:jc w:val="both"/>
        <w:rPr>
          <w:rFonts w:ascii="Segoe UI" w:hAnsi="Segoe UI" w:cs="Segoe UI"/>
          <w:szCs w:val="22"/>
        </w:rPr>
      </w:pPr>
    </w:p>
    <w:p w14:paraId="4BF4E7FD" w14:textId="7E357E61"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Če se bodo med veljavnostjo tega sporazuma spremenili roki za izvedbo posla, vrsta storitve, kvaliteta in količina, lahko naročnik od zavarovalnice zahteva, da temu ustrezno spremeni tudi bančno garancijo oziroma podaljša njeno veljavnost. Spremembo skupne vrednosti sporazuma se ugotavlja letno skupaj z obračunom zavarovalne premije tako, da se od letne (akontacijske) zavarovalne premije odšteje obračunana letna zavarovalna premija. Zavarovalnica spremeni bančno garancijo samo, če je sprememba skupne vrednosti sporazuma več kot 20%. </w:t>
      </w:r>
    </w:p>
    <w:p w14:paraId="653E3CDB" w14:textId="77777777" w:rsidR="0057483E" w:rsidRPr="003B3D3F" w:rsidRDefault="0057483E" w:rsidP="00FE173C">
      <w:pPr>
        <w:pStyle w:val="Golobesedilo"/>
        <w:jc w:val="both"/>
        <w:rPr>
          <w:rFonts w:ascii="Segoe UI" w:hAnsi="Segoe UI" w:cs="Segoe UI"/>
          <w:szCs w:val="22"/>
        </w:rPr>
      </w:pPr>
    </w:p>
    <w:p w14:paraId="0D74A563" w14:textId="1FB193D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bo unovčil navedeno bančno garancijo za dobro izvedbo pogodbenih obveznosti v primeru, da obveznosti po tem sporazumu ne bodo pravočasno ali pravilno izvedene, oziroma jih bo zavarovalnica prenehala izvajati v delu ali v celoti. </w:t>
      </w:r>
    </w:p>
    <w:p w14:paraId="7A82A494" w14:textId="77777777" w:rsidR="0057483E" w:rsidRPr="003B3D3F" w:rsidRDefault="0057483E" w:rsidP="00FE173C">
      <w:pPr>
        <w:pStyle w:val="Golobesedilo"/>
        <w:jc w:val="both"/>
        <w:rPr>
          <w:rFonts w:ascii="Segoe UI" w:hAnsi="Segoe UI" w:cs="Segoe UI"/>
          <w:szCs w:val="22"/>
        </w:rPr>
      </w:pPr>
    </w:p>
    <w:p w14:paraId="4EF97D96" w14:textId="00F0C86A"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Če zavarovalnica v danem roku zavarovalcu ne izroči bančne garancije, to pomeni kršitev pogodbene obveznosti, zaradi katere lahko zavarovalec odstopi od tega sporazuma in unovči bančno garancijo za resnost ponudbe ali menico. </w:t>
      </w:r>
    </w:p>
    <w:p w14:paraId="30454DB8" w14:textId="77777777" w:rsidR="0057483E" w:rsidRPr="003B3D3F" w:rsidRDefault="0057483E" w:rsidP="00FE173C">
      <w:pPr>
        <w:pStyle w:val="Golobesedilo"/>
        <w:jc w:val="both"/>
        <w:rPr>
          <w:rFonts w:ascii="Segoe UI" w:hAnsi="Segoe UI" w:cs="Segoe UI"/>
          <w:szCs w:val="22"/>
        </w:rPr>
      </w:pPr>
    </w:p>
    <w:p w14:paraId="5453CD4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Bančno garancijo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 </w:t>
      </w:r>
    </w:p>
    <w:p w14:paraId="7BBC2C45" w14:textId="77777777" w:rsidR="0057483E" w:rsidRPr="003B3D3F" w:rsidRDefault="0057483E" w:rsidP="00FE173C">
      <w:pPr>
        <w:pStyle w:val="Golobesedilo"/>
        <w:jc w:val="both"/>
        <w:rPr>
          <w:rFonts w:ascii="Segoe UI" w:hAnsi="Segoe UI" w:cs="Segoe UI"/>
          <w:szCs w:val="22"/>
        </w:rPr>
      </w:pPr>
    </w:p>
    <w:p w14:paraId="2DF77C01" w14:textId="60A15BCE"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2</w:t>
      </w:r>
      <w:r w:rsidRPr="003B3D3F">
        <w:rPr>
          <w:rFonts w:ascii="Segoe UI" w:hAnsi="Segoe UI" w:cs="Segoe UI"/>
          <w:b/>
          <w:bCs/>
          <w:szCs w:val="22"/>
        </w:rPr>
        <w:t>. člen</w:t>
      </w:r>
    </w:p>
    <w:p w14:paraId="52F7BBB4" w14:textId="77777777" w:rsidR="00FE173C" w:rsidRPr="003B3D3F" w:rsidRDefault="00FE173C" w:rsidP="00FE173C">
      <w:pPr>
        <w:pStyle w:val="Golobesedilo"/>
        <w:jc w:val="both"/>
        <w:rPr>
          <w:rFonts w:ascii="Segoe UI" w:hAnsi="Segoe UI" w:cs="Segoe UI"/>
          <w:szCs w:val="22"/>
        </w:rPr>
      </w:pPr>
    </w:p>
    <w:p w14:paraId="04E8DA83"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bo kadarkoli tudi v času trajanja tega sporazuma, v roku osmih (8) dni od prejema poziva s strani zavarovalca, posredovala podatke o: </w:t>
      </w:r>
    </w:p>
    <w:p w14:paraId="74137933" w14:textId="2A48BE04" w:rsidR="00FE173C" w:rsidRPr="003B3D3F" w:rsidRDefault="00FE173C" w:rsidP="0057483E">
      <w:pPr>
        <w:pStyle w:val="Golobesedilo"/>
        <w:numPr>
          <w:ilvl w:val="0"/>
          <w:numId w:val="8"/>
        </w:numPr>
        <w:jc w:val="both"/>
        <w:rPr>
          <w:rFonts w:ascii="Segoe UI" w:hAnsi="Segoe UI" w:cs="Segoe UI"/>
          <w:szCs w:val="22"/>
        </w:rPr>
      </w:pPr>
      <w:r w:rsidRPr="003B3D3F">
        <w:rPr>
          <w:rFonts w:ascii="Segoe UI" w:hAnsi="Segoe UI" w:cs="Segoe UI"/>
          <w:szCs w:val="22"/>
        </w:rPr>
        <w:t xml:space="preserve">svojih ustanoviteljih, družbenikih, vključno s tihimi družbeniki, delničarji, </w:t>
      </w:r>
      <w:proofErr w:type="spellStart"/>
      <w:r w:rsidRPr="003B3D3F">
        <w:rPr>
          <w:rFonts w:ascii="Segoe UI" w:hAnsi="Segoe UI" w:cs="Segoe UI"/>
          <w:szCs w:val="22"/>
        </w:rPr>
        <w:t>komandistih</w:t>
      </w:r>
      <w:proofErr w:type="spellEnd"/>
      <w:r w:rsidRPr="003B3D3F">
        <w:rPr>
          <w:rFonts w:ascii="Segoe UI" w:hAnsi="Segoe UI" w:cs="Segoe UI"/>
          <w:szCs w:val="22"/>
        </w:rPr>
        <w:t xml:space="preserve"> ali drugih lastnikih in podatke o lastniških deležih navedenih oseb in </w:t>
      </w:r>
    </w:p>
    <w:p w14:paraId="2A1DA0C6" w14:textId="23976505" w:rsidR="00FE173C" w:rsidRPr="003B3D3F" w:rsidRDefault="00FE173C" w:rsidP="0057483E">
      <w:pPr>
        <w:pStyle w:val="Golobesedilo"/>
        <w:numPr>
          <w:ilvl w:val="0"/>
          <w:numId w:val="8"/>
        </w:numPr>
        <w:jc w:val="both"/>
        <w:rPr>
          <w:rFonts w:ascii="Segoe UI" w:hAnsi="Segoe UI" w:cs="Segoe UI"/>
          <w:szCs w:val="22"/>
        </w:rPr>
      </w:pPr>
      <w:r w:rsidRPr="003B3D3F">
        <w:rPr>
          <w:rFonts w:ascii="Segoe UI" w:hAnsi="Segoe UI" w:cs="Segoe UI"/>
          <w:szCs w:val="22"/>
        </w:rPr>
        <w:t xml:space="preserve">gospodarskih subjektih, za katere se glede na določbe zakona, ki ureja gospodarske družbe, šteje, da so z njim povezane družbe. </w:t>
      </w:r>
    </w:p>
    <w:p w14:paraId="4DADA086" w14:textId="77777777" w:rsidR="00FE173C" w:rsidRPr="003B3D3F" w:rsidRDefault="00FE173C" w:rsidP="00FE173C">
      <w:pPr>
        <w:pStyle w:val="Golobesedilo"/>
        <w:jc w:val="both"/>
        <w:rPr>
          <w:rFonts w:ascii="Segoe UI" w:hAnsi="Segoe UI" w:cs="Segoe UI"/>
          <w:szCs w:val="22"/>
        </w:rPr>
      </w:pPr>
    </w:p>
    <w:p w14:paraId="18F4114B"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V primeru, da zavarovalnica v obdobju veljavnosti sporazuma oziroma kadarkoli v času izvajanja predmeta sporazuma, v roku 8 (osmih) dni od prejema poziva, ne posreduje naročniku podatkov iz prejšnjega odstavka tega člena, bo naročnik Državni revizijski komisiji predlagal, da uvede postopek o prekršku v skladu z 112. členom ZJN-3.</w:t>
      </w:r>
    </w:p>
    <w:p w14:paraId="66483134" w14:textId="77777777" w:rsidR="00FE173C" w:rsidRPr="003B3D3F" w:rsidRDefault="00FE173C" w:rsidP="00FE173C">
      <w:pPr>
        <w:pStyle w:val="Golobesedilo"/>
        <w:jc w:val="both"/>
        <w:rPr>
          <w:rFonts w:ascii="Segoe UI" w:hAnsi="Segoe UI" w:cs="Segoe UI"/>
          <w:szCs w:val="22"/>
        </w:rPr>
      </w:pPr>
    </w:p>
    <w:p w14:paraId="7A947240" w14:textId="020B4052"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OBVEZNOSTI ZAVAROVALCA</w:t>
      </w:r>
    </w:p>
    <w:p w14:paraId="2BF003B4" w14:textId="294BE38D"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3</w:t>
      </w:r>
      <w:r w:rsidRPr="003B3D3F">
        <w:rPr>
          <w:rFonts w:ascii="Segoe UI" w:hAnsi="Segoe UI" w:cs="Segoe UI"/>
          <w:b/>
          <w:bCs/>
          <w:szCs w:val="22"/>
        </w:rPr>
        <w:t>. člen</w:t>
      </w:r>
    </w:p>
    <w:p w14:paraId="31CACD02" w14:textId="77777777" w:rsidR="00FE173C" w:rsidRPr="003B3D3F" w:rsidRDefault="00FE173C" w:rsidP="00FE173C">
      <w:pPr>
        <w:pStyle w:val="Golobesedilo"/>
        <w:jc w:val="both"/>
        <w:rPr>
          <w:rFonts w:ascii="Segoe UI" w:hAnsi="Segoe UI" w:cs="Segoe UI"/>
          <w:szCs w:val="22"/>
        </w:rPr>
      </w:pPr>
    </w:p>
    <w:p w14:paraId="4C279D8B" w14:textId="3053DD38"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se zaveže, da bo svoje obveznosti po tem sporazumu pravilno in vestno izpolnjeval. </w:t>
      </w:r>
    </w:p>
    <w:p w14:paraId="1C5A7CB2" w14:textId="77777777" w:rsidR="0057483E" w:rsidRPr="003B3D3F" w:rsidRDefault="0057483E" w:rsidP="00FE173C">
      <w:pPr>
        <w:pStyle w:val="Golobesedilo"/>
        <w:jc w:val="both"/>
        <w:rPr>
          <w:rFonts w:ascii="Segoe UI" w:hAnsi="Segoe UI" w:cs="Segoe UI"/>
          <w:szCs w:val="22"/>
        </w:rPr>
      </w:pPr>
    </w:p>
    <w:p w14:paraId="26D3B2D7" w14:textId="50331DDF"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LIKVIDACIJSKI POSTOPEK</w:t>
      </w:r>
    </w:p>
    <w:p w14:paraId="2280B7AD" w14:textId="5F655969"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4</w:t>
      </w:r>
      <w:r w:rsidRPr="003B3D3F">
        <w:rPr>
          <w:rFonts w:ascii="Segoe UI" w:hAnsi="Segoe UI" w:cs="Segoe UI"/>
          <w:b/>
          <w:bCs/>
          <w:szCs w:val="22"/>
        </w:rPr>
        <w:t>. člen</w:t>
      </w:r>
    </w:p>
    <w:p w14:paraId="3F132BF5" w14:textId="77777777" w:rsidR="00FE173C" w:rsidRPr="003B3D3F" w:rsidRDefault="00FE173C" w:rsidP="00FE173C">
      <w:pPr>
        <w:pStyle w:val="Golobesedilo"/>
        <w:jc w:val="both"/>
        <w:rPr>
          <w:rFonts w:ascii="Segoe UI" w:hAnsi="Segoe UI" w:cs="Segoe UI"/>
          <w:szCs w:val="22"/>
        </w:rPr>
      </w:pPr>
    </w:p>
    <w:p w14:paraId="5D8A341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Zavarovalne zahtevke oziroma prijave škod (obvestilo o nastanku škode) za posamezen ali več istočasnih dogodkov izvede zavarovalec na elektronski/e naslov/e, ki ga/jih navede zavarovalnica. </w:t>
      </w:r>
    </w:p>
    <w:p w14:paraId="19FE1BC6" w14:textId="566E79DA"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tega sporazuma soglašata, da se bo uporabljala tista oblika obrazca prijave škode oziroma zavarovalnega zahtevka, ki jo določi zavarovalec. </w:t>
      </w:r>
    </w:p>
    <w:p w14:paraId="67457B15" w14:textId="77777777" w:rsidR="0057483E" w:rsidRPr="003B3D3F" w:rsidRDefault="0057483E" w:rsidP="00FE173C">
      <w:pPr>
        <w:pStyle w:val="Golobesedilo"/>
        <w:jc w:val="both"/>
        <w:rPr>
          <w:rFonts w:ascii="Segoe UI" w:hAnsi="Segoe UI" w:cs="Segoe UI"/>
          <w:szCs w:val="22"/>
        </w:rPr>
      </w:pPr>
    </w:p>
    <w:p w14:paraId="447C293C" w14:textId="6F8FBB21"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primeru prijave škod po prvem in drugem odstavku tega člena mora zavarovalnica opraviti ogled poškodovanega in pripraviti zapisnik takoj, oziroma najkasneje v 3 (treh) delovnih dneh, razen če bi bila škoda neposredno povezana z nesrečami kot jih opredeljuje 8. člen Zakona o varstvu pred naravnimi in drugimi nesrečami (Uradni list RS, št. 51/06 – uradno prečiščeno besedilo, 97/40 in 21/18 – </w:t>
      </w:r>
      <w:proofErr w:type="spellStart"/>
      <w:r w:rsidRPr="003B3D3F">
        <w:rPr>
          <w:rFonts w:ascii="Segoe UI" w:hAnsi="Segoe UI" w:cs="Segoe UI"/>
          <w:szCs w:val="22"/>
        </w:rPr>
        <w:t>ZNOrg</w:t>
      </w:r>
      <w:proofErr w:type="spellEnd"/>
      <w:r w:rsidRPr="003B3D3F">
        <w:rPr>
          <w:rFonts w:ascii="Segoe UI" w:hAnsi="Segoe UI" w:cs="Segoe UI"/>
          <w:szCs w:val="22"/>
        </w:rPr>
        <w:t xml:space="preserve">).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 </w:t>
      </w:r>
    </w:p>
    <w:p w14:paraId="780ACD68" w14:textId="77777777" w:rsidR="0057483E" w:rsidRPr="003B3D3F" w:rsidRDefault="0057483E" w:rsidP="00FE173C">
      <w:pPr>
        <w:pStyle w:val="Golobesedilo"/>
        <w:jc w:val="both"/>
        <w:rPr>
          <w:rFonts w:ascii="Segoe UI" w:hAnsi="Segoe UI" w:cs="Segoe UI"/>
          <w:szCs w:val="22"/>
        </w:rPr>
      </w:pPr>
    </w:p>
    <w:p w14:paraId="6A46C660" w14:textId="517708B0"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primeru, da je dostavljena škodna dokumentacija po mnenju zavarovalnice nepopolna, mora zavarovalnica o tem obvestiti zavarovalca v roku 14 (štirinajstih) dni po prejemu dokumentacije, sicer se šteje, da je dostavljena dokumentacija popolna. </w:t>
      </w:r>
    </w:p>
    <w:p w14:paraId="5E953628" w14:textId="77777777" w:rsidR="0057483E" w:rsidRPr="003B3D3F" w:rsidRDefault="0057483E" w:rsidP="00FE173C">
      <w:pPr>
        <w:pStyle w:val="Golobesedilo"/>
        <w:jc w:val="both"/>
        <w:rPr>
          <w:rFonts w:ascii="Segoe UI" w:hAnsi="Segoe UI" w:cs="Segoe UI"/>
          <w:szCs w:val="22"/>
        </w:rPr>
      </w:pPr>
    </w:p>
    <w:p w14:paraId="38353A13"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Rok za izplačilo zavarovalnine/odškodnine je 14 (štirinajst) dni in teče od dneva, ko je zavarovalnici dostavljena popolna dokumentacija za likvidacijo zavarovalnega primera.</w:t>
      </w:r>
    </w:p>
    <w:p w14:paraId="6D01C5A3" w14:textId="77777777" w:rsidR="00FE173C" w:rsidRPr="003B3D3F" w:rsidRDefault="00FE173C" w:rsidP="00FE173C">
      <w:pPr>
        <w:pStyle w:val="Golobesedilo"/>
        <w:jc w:val="both"/>
        <w:rPr>
          <w:rFonts w:ascii="Segoe UI" w:hAnsi="Segoe UI" w:cs="Segoe UI"/>
          <w:szCs w:val="22"/>
        </w:rPr>
      </w:pPr>
    </w:p>
    <w:p w14:paraId="7807FD24" w14:textId="1D4B7DCA"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primeru večjih škod zavarovalnica izplača zavarovalcu akontacijo v višini 50% od prvotno ocenjene škode v roku 14 (štirinajst) dni, od prejema prijave škode zoper katero zavarovalnica </w:t>
      </w:r>
      <w:r w:rsidRPr="003B3D3F">
        <w:rPr>
          <w:rFonts w:ascii="Segoe UI" w:hAnsi="Segoe UI" w:cs="Segoe UI"/>
          <w:szCs w:val="22"/>
        </w:rPr>
        <w:lastRenderedPageBreak/>
        <w:t xml:space="preserve">ni ugovarjala. V nasprotnem primeru ima zavarovalec, poleg zamudnih obresti, pravico še do povračila stroškov (npr.: kreditov) za sanacijo škode. Za velike škode se štejejo škode, ocenjene nad 25.000 EUR. </w:t>
      </w:r>
    </w:p>
    <w:p w14:paraId="74257F61" w14:textId="77777777" w:rsidR="0057483E" w:rsidRPr="003B3D3F" w:rsidRDefault="0057483E" w:rsidP="00FE173C">
      <w:pPr>
        <w:pStyle w:val="Golobesedilo"/>
        <w:jc w:val="both"/>
        <w:rPr>
          <w:rFonts w:ascii="Segoe UI" w:hAnsi="Segoe UI" w:cs="Segoe UI"/>
          <w:szCs w:val="22"/>
        </w:rPr>
      </w:pPr>
    </w:p>
    <w:p w14:paraId="658742E4" w14:textId="210A4083"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w:t>
      </w:r>
      <w:r w:rsidR="009767E5" w:rsidRPr="003B3D3F">
        <w:rPr>
          <w:rFonts w:ascii="Segoe UI" w:hAnsi="Segoe UI" w:cs="Segoe UI"/>
          <w:szCs w:val="22"/>
        </w:rPr>
        <w:t xml:space="preserve"> </w:t>
      </w:r>
      <w:r w:rsidRPr="003B3D3F">
        <w:rPr>
          <w:rFonts w:ascii="Segoe UI" w:hAnsi="Segoe UI" w:cs="Segoe UI"/>
          <w:szCs w:val="22"/>
        </w:rPr>
        <w:t xml:space="preserve">upravičenca), ki je določljiva ali določena in poslovne skrivnosti . </w:t>
      </w:r>
    </w:p>
    <w:p w14:paraId="27F0C788" w14:textId="77777777" w:rsidR="0057483E" w:rsidRPr="003B3D3F" w:rsidRDefault="0057483E" w:rsidP="00FE173C">
      <w:pPr>
        <w:pStyle w:val="Golobesedilo"/>
        <w:jc w:val="both"/>
        <w:rPr>
          <w:rFonts w:ascii="Segoe UI" w:hAnsi="Segoe UI" w:cs="Segoe UI"/>
          <w:szCs w:val="22"/>
        </w:rPr>
      </w:pPr>
    </w:p>
    <w:p w14:paraId="111E0590" w14:textId="2159B6A3"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w:t>
      </w:r>
      <w:r w:rsidR="009767E5" w:rsidRPr="003B3D3F">
        <w:rPr>
          <w:rFonts w:ascii="Segoe UI" w:hAnsi="Segoe UI" w:cs="Segoe UI"/>
          <w:szCs w:val="22"/>
        </w:rPr>
        <w:t xml:space="preserve"> </w:t>
      </w:r>
      <w:r w:rsidRPr="003B3D3F">
        <w:rPr>
          <w:rFonts w:ascii="Segoe UI" w:hAnsi="Segoe UI" w:cs="Segoe UI"/>
          <w:szCs w:val="22"/>
        </w:rPr>
        <w:t xml:space="preserve">upravičenca), ki je določljiv ali določen. </w:t>
      </w:r>
    </w:p>
    <w:p w14:paraId="78381395" w14:textId="77777777" w:rsidR="0057483E" w:rsidRPr="003B3D3F" w:rsidRDefault="0057483E" w:rsidP="00FE173C">
      <w:pPr>
        <w:pStyle w:val="Golobesedilo"/>
        <w:jc w:val="both"/>
        <w:rPr>
          <w:rFonts w:ascii="Segoe UI" w:hAnsi="Segoe UI" w:cs="Segoe UI"/>
          <w:szCs w:val="22"/>
        </w:rPr>
      </w:pPr>
    </w:p>
    <w:p w14:paraId="47C82BE5" w14:textId="1A543C28"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zavarovalnine/odškodnine ter datum izplačane zavarovalnine/odškodnine ali datum obvestila odklonitve ter znesek škodne rezerve. </w:t>
      </w:r>
    </w:p>
    <w:p w14:paraId="2C949C48" w14:textId="77777777" w:rsidR="0057483E" w:rsidRPr="003B3D3F" w:rsidRDefault="0057483E" w:rsidP="00FE173C">
      <w:pPr>
        <w:pStyle w:val="Golobesedilo"/>
        <w:jc w:val="both"/>
        <w:rPr>
          <w:rFonts w:ascii="Segoe UI" w:hAnsi="Segoe UI" w:cs="Segoe UI"/>
          <w:szCs w:val="22"/>
        </w:rPr>
      </w:pPr>
    </w:p>
    <w:p w14:paraId="6548CE13" w14:textId="5C3C3026"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 </w:t>
      </w:r>
    </w:p>
    <w:p w14:paraId="3C7D81F6" w14:textId="77777777" w:rsidR="00677D61" w:rsidRPr="003B3D3F" w:rsidRDefault="00677D61" w:rsidP="00FE173C">
      <w:pPr>
        <w:pStyle w:val="Golobesedilo"/>
        <w:jc w:val="both"/>
        <w:rPr>
          <w:rFonts w:ascii="Segoe UI" w:hAnsi="Segoe UI" w:cs="Segoe UI"/>
          <w:szCs w:val="22"/>
        </w:rPr>
      </w:pPr>
    </w:p>
    <w:p w14:paraId="35169F98" w14:textId="5F99D38E"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SKRBNIKI OKVIRNEGA SPORAZUMA</w:t>
      </w:r>
    </w:p>
    <w:p w14:paraId="3FF56B40" w14:textId="4E23EC08"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5</w:t>
      </w:r>
      <w:r w:rsidRPr="003B3D3F">
        <w:rPr>
          <w:rFonts w:ascii="Segoe UI" w:hAnsi="Segoe UI" w:cs="Segoe UI"/>
          <w:b/>
          <w:bCs/>
          <w:szCs w:val="22"/>
        </w:rPr>
        <w:t>. člen</w:t>
      </w:r>
    </w:p>
    <w:p w14:paraId="452058B5" w14:textId="77777777" w:rsidR="00FE173C" w:rsidRPr="003B3D3F" w:rsidRDefault="00FE173C" w:rsidP="00FE173C">
      <w:pPr>
        <w:pStyle w:val="Golobesedilo"/>
        <w:jc w:val="both"/>
        <w:rPr>
          <w:rFonts w:ascii="Segoe UI" w:hAnsi="Segoe UI" w:cs="Segoe UI"/>
          <w:szCs w:val="22"/>
        </w:rPr>
      </w:pPr>
    </w:p>
    <w:p w14:paraId="04F7E529" w14:textId="540042A1"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Skrbnik tega sporazuma s strani zavarovalca je </w:t>
      </w:r>
      <w:r w:rsidR="0057483E" w:rsidRPr="003B3D3F">
        <w:rPr>
          <w:rFonts w:ascii="Segoe UI" w:hAnsi="Segoe UI" w:cs="Segoe UI"/>
          <w:szCs w:val="22"/>
        </w:rPr>
        <w:t>_______</w:t>
      </w:r>
      <w:r w:rsidRPr="003B3D3F">
        <w:rPr>
          <w:rFonts w:ascii="Segoe UI" w:hAnsi="Segoe UI" w:cs="Segoe UI"/>
          <w:szCs w:val="22"/>
        </w:rPr>
        <w:t xml:space="preserve">, tel. št.: </w:t>
      </w:r>
      <w:r w:rsidR="0057483E" w:rsidRPr="003B3D3F">
        <w:rPr>
          <w:rFonts w:ascii="Segoe UI" w:hAnsi="Segoe UI" w:cs="Segoe UI"/>
          <w:szCs w:val="22"/>
        </w:rPr>
        <w:t>_______</w:t>
      </w:r>
      <w:r w:rsidRPr="003B3D3F">
        <w:rPr>
          <w:rFonts w:ascii="Segoe UI" w:hAnsi="Segoe UI" w:cs="Segoe UI"/>
          <w:szCs w:val="22"/>
        </w:rPr>
        <w:t xml:space="preserve">, elektronski naslov: </w:t>
      </w:r>
      <w:r w:rsidR="0057483E" w:rsidRPr="003B3D3F">
        <w:rPr>
          <w:rFonts w:ascii="Segoe UI" w:hAnsi="Segoe UI" w:cs="Segoe UI"/>
          <w:szCs w:val="22"/>
        </w:rPr>
        <w:t>_____________.</w:t>
      </w:r>
      <w:r w:rsidRPr="003B3D3F">
        <w:rPr>
          <w:rFonts w:ascii="Segoe UI" w:hAnsi="Segoe UI" w:cs="Segoe UI"/>
          <w:szCs w:val="22"/>
        </w:rPr>
        <w:t xml:space="preserve"> </w:t>
      </w:r>
    </w:p>
    <w:p w14:paraId="351EFB5C" w14:textId="77777777" w:rsidR="00FE173C" w:rsidRPr="003B3D3F" w:rsidRDefault="00FE173C" w:rsidP="00FE173C">
      <w:pPr>
        <w:pStyle w:val="Golobesedilo"/>
        <w:jc w:val="both"/>
        <w:rPr>
          <w:rFonts w:ascii="Segoe UI" w:hAnsi="Segoe UI" w:cs="Segoe UI"/>
          <w:szCs w:val="22"/>
        </w:rPr>
      </w:pPr>
    </w:p>
    <w:p w14:paraId="009DCB5F" w14:textId="65DCB5B5"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odgovorni predstavnik tega sporazuma s strani zavarovalnice je </w:t>
      </w:r>
      <w:r w:rsidR="0057483E" w:rsidRPr="003B3D3F">
        <w:rPr>
          <w:rFonts w:ascii="Segoe UI" w:hAnsi="Segoe UI" w:cs="Segoe UI"/>
          <w:szCs w:val="22"/>
        </w:rPr>
        <w:t>______</w:t>
      </w:r>
      <w:r w:rsidRPr="003B3D3F">
        <w:rPr>
          <w:rFonts w:ascii="Segoe UI" w:hAnsi="Segoe UI" w:cs="Segoe UI"/>
          <w:szCs w:val="22"/>
        </w:rPr>
        <w:t xml:space="preserve">, tel. št.: </w:t>
      </w:r>
      <w:r w:rsidR="0057483E" w:rsidRPr="003B3D3F">
        <w:rPr>
          <w:rFonts w:ascii="Segoe UI" w:hAnsi="Segoe UI" w:cs="Segoe UI"/>
          <w:szCs w:val="22"/>
        </w:rPr>
        <w:t>__________</w:t>
      </w:r>
      <w:r w:rsidRPr="003B3D3F">
        <w:rPr>
          <w:rFonts w:ascii="Segoe UI" w:hAnsi="Segoe UI" w:cs="Segoe UI"/>
          <w:szCs w:val="22"/>
        </w:rPr>
        <w:t xml:space="preserve">, elektronski naslov: </w:t>
      </w:r>
      <w:r w:rsidR="0057483E" w:rsidRPr="003B3D3F">
        <w:rPr>
          <w:rFonts w:ascii="Segoe UI" w:hAnsi="Segoe UI" w:cs="Segoe UI"/>
          <w:szCs w:val="22"/>
        </w:rPr>
        <w:t>______________</w:t>
      </w:r>
      <w:r w:rsidRPr="003B3D3F">
        <w:rPr>
          <w:rFonts w:ascii="Segoe UI" w:hAnsi="Segoe UI" w:cs="Segoe UI"/>
          <w:szCs w:val="22"/>
        </w:rPr>
        <w:t xml:space="preserve">. </w:t>
      </w:r>
    </w:p>
    <w:p w14:paraId="5F33D916" w14:textId="77777777" w:rsidR="0057483E" w:rsidRPr="003B3D3F" w:rsidRDefault="0057483E" w:rsidP="00FE173C">
      <w:pPr>
        <w:pStyle w:val="Golobesedilo"/>
        <w:jc w:val="both"/>
        <w:rPr>
          <w:rFonts w:ascii="Segoe UI" w:hAnsi="Segoe UI" w:cs="Segoe UI"/>
          <w:szCs w:val="22"/>
        </w:rPr>
      </w:pPr>
    </w:p>
    <w:p w14:paraId="408FB1E9" w14:textId="631C1641"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tega sporazuma sta dolžni obvestiti nasprotno stranko o zamenjavi skrbnika oziroma odgovornega predstavnika v roku 7 (sedmih) dni po njegovi zamenjavi. </w:t>
      </w:r>
    </w:p>
    <w:p w14:paraId="478E9FB8" w14:textId="77777777" w:rsidR="0057483E" w:rsidRPr="003B3D3F" w:rsidRDefault="0057483E" w:rsidP="00FE173C">
      <w:pPr>
        <w:pStyle w:val="Golobesedilo"/>
        <w:jc w:val="both"/>
        <w:rPr>
          <w:rFonts w:ascii="Segoe UI" w:hAnsi="Segoe UI" w:cs="Segoe UI"/>
          <w:szCs w:val="22"/>
        </w:rPr>
      </w:pPr>
    </w:p>
    <w:p w14:paraId="63A90C8A" w14:textId="45922318"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Odgovorni predstavnik zavarovalnice je pooblaščen zastopati zavarovalnico v vseh vprašanjih, ki se nanašajo na izvajanje tega sporazuma. </w:t>
      </w:r>
    </w:p>
    <w:p w14:paraId="125933FA" w14:textId="77777777" w:rsidR="0057483E" w:rsidRPr="003B3D3F" w:rsidRDefault="0057483E" w:rsidP="00FE173C">
      <w:pPr>
        <w:pStyle w:val="Golobesedilo"/>
        <w:jc w:val="both"/>
        <w:rPr>
          <w:rFonts w:ascii="Segoe UI" w:hAnsi="Segoe UI" w:cs="Segoe UI"/>
          <w:szCs w:val="22"/>
        </w:rPr>
      </w:pPr>
    </w:p>
    <w:p w14:paraId="6752E7B7"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Stranki tega sporazuma sta dolžni v pisni obliki sporočiti kontaktne osebe za posamezno področje, pri čemer kontaktne osebe komunicirajo tudi s pomočjo elektronske pošte. Spisek kontaktnih oseb sta dolžni sporočiti v roku 15 (petnajst) dni od sklenitve tega sporazuma.</w:t>
      </w:r>
    </w:p>
    <w:p w14:paraId="729052A9" w14:textId="77777777" w:rsidR="00FE173C" w:rsidRPr="003B3D3F" w:rsidRDefault="00FE173C" w:rsidP="00FE173C">
      <w:pPr>
        <w:pStyle w:val="Golobesedilo"/>
        <w:jc w:val="both"/>
        <w:rPr>
          <w:rFonts w:ascii="Segoe UI" w:hAnsi="Segoe UI" w:cs="Segoe UI"/>
          <w:szCs w:val="22"/>
        </w:rPr>
      </w:pPr>
    </w:p>
    <w:p w14:paraId="25C00EEA" w14:textId="032BB2A6"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Upravljavska pravica nad podatki in njihovo varovanje</w:t>
      </w:r>
    </w:p>
    <w:p w14:paraId="5408E1AD" w14:textId="5322D568"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6</w:t>
      </w:r>
      <w:r w:rsidRPr="003B3D3F">
        <w:rPr>
          <w:rFonts w:ascii="Segoe UI" w:hAnsi="Segoe UI" w:cs="Segoe UI"/>
          <w:b/>
          <w:bCs/>
          <w:szCs w:val="22"/>
        </w:rPr>
        <w:t>. člen</w:t>
      </w:r>
    </w:p>
    <w:p w14:paraId="73C68C4D" w14:textId="77777777" w:rsidR="00FE173C" w:rsidRPr="003B3D3F" w:rsidRDefault="00FE173C" w:rsidP="00FE173C">
      <w:pPr>
        <w:pStyle w:val="Golobesedilo"/>
        <w:jc w:val="both"/>
        <w:rPr>
          <w:rFonts w:ascii="Segoe UI" w:hAnsi="Segoe UI" w:cs="Segoe UI"/>
          <w:szCs w:val="22"/>
        </w:rPr>
      </w:pPr>
    </w:p>
    <w:p w14:paraId="230159BD" w14:textId="19AF4F95"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Obdelava osebnih podatkov</w:t>
      </w:r>
    </w:p>
    <w:p w14:paraId="05DC7391" w14:textId="77777777" w:rsidR="00FE173C" w:rsidRPr="003B3D3F" w:rsidRDefault="00FE173C" w:rsidP="00FE173C">
      <w:pPr>
        <w:pStyle w:val="Golobesedilo"/>
        <w:jc w:val="both"/>
        <w:rPr>
          <w:rFonts w:ascii="Segoe UI" w:hAnsi="Segoe UI" w:cs="Segoe UI"/>
          <w:b/>
          <w:bCs/>
          <w:szCs w:val="22"/>
        </w:rPr>
      </w:pPr>
      <w:r w:rsidRPr="003B3D3F">
        <w:rPr>
          <w:rFonts w:ascii="Segoe UI" w:hAnsi="Segoe UI" w:cs="Segoe UI"/>
          <w:b/>
          <w:bCs/>
          <w:szCs w:val="22"/>
        </w:rPr>
        <w:t xml:space="preserve">Osebni podatki za poslovno komunikacijo </w:t>
      </w:r>
    </w:p>
    <w:p w14:paraId="754A3539" w14:textId="31AA6490"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Pogodbeni stranki bosta za namene poslovnega komuniciranja na podlagi tega okvirnega sporazuma druga od druge izmenjali in obdelovali podatke o zavarovalcu/zavarovalnici oz. njunih kontaktnih osebah/skrbnikih okvirnega sporazuma (npr. zaposlenih pri naročniku/zavarovalnici, njegovih pogodbenih partnerjev). Te osebne podatke (službeni elektronski naslov, ime in priimek kontaktne osebe/skrbnika pogodbe, telefonska številka, ipd.) stranki zakonito upravljata na podlagi tega sklenjenega sporazuma (6. člen Uredbe GDPR). </w:t>
      </w:r>
    </w:p>
    <w:p w14:paraId="3AE8CAB6"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Ti osebni podatki ostanejo pod upravljavsko pravico stranke, pri kateri so osebe zaposlene, medtem ko jih nasprotna stranka sme upravljati in hraniti samo tako dolgo, kot je to zakonsko obvezno z vidika vodenja in hranjenja poslovne dokumentacije skupaj z osebnimi podatki. Po preteku tega roka se stranki zavežeta osebne podatke z dokumentov </w:t>
      </w:r>
      <w:proofErr w:type="spellStart"/>
      <w:r w:rsidRPr="003B3D3F">
        <w:rPr>
          <w:rFonts w:ascii="Segoe UI" w:hAnsi="Segoe UI" w:cs="Segoe UI"/>
          <w:szCs w:val="22"/>
        </w:rPr>
        <w:t>anonimizirati</w:t>
      </w:r>
      <w:proofErr w:type="spellEnd"/>
      <w:r w:rsidRPr="003B3D3F">
        <w:rPr>
          <w:rFonts w:ascii="Segoe UI" w:hAnsi="Segoe UI" w:cs="Segoe UI"/>
          <w:szCs w:val="22"/>
        </w:rPr>
        <w:t xml:space="preserve"> oziroma prekriti/izbrisati, razen v primeru njihove trajne/arhivske hrambe. </w:t>
      </w:r>
    </w:p>
    <w:p w14:paraId="35973EAF" w14:textId="77777777" w:rsidR="0057483E" w:rsidRPr="003B3D3F" w:rsidRDefault="0057483E" w:rsidP="00FE173C">
      <w:pPr>
        <w:pStyle w:val="Golobesedilo"/>
        <w:jc w:val="both"/>
        <w:rPr>
          <w:rFonts w:ascii="Segoe UI" w:hAnsi="Segoe UI" w:cs="Segoe UI"/>
          <w:b/>
          <w:bCs/>
          <w:szCs w:val="22"/>
        </w:rPr>
      </w:pPr>
    </w:p>
    <w:p w14:paraId="0FB57D77" w14:textId="758CCCBC" w:rsidR="00FE173C" w:rsidRPr="003B3D3F" w:rsidRDefault="00FE173C" w:rsidP="00FE173C">
      <w:pPr>
        <w:pStyle w:val="Golobesedilo"/>
        <w:jc w:val="both"/>
        <w:rPr>
          <w:rFonts w:ascii="Segoe UI" w:hAnsi="Segoe UI" w:cs="Segoe UI"/>
          <w:b/>
          <w:bCs/>
          <w:szCs w:val="22"/>
        </w:rPr>
      </w:pPr>
      <w:r w:rsidRPr="003B3D3F">
        <w:rPr>
          <w:rFonts w:ascii="Segoe UI" w:hAnsi="Segoe UI" w:cs="Segoe UI"/>
          <w:b/>
          <w:bCs/>
          <w:szCs w:val="22"/>
        </w:rPr>
        <w:t xml:space="preserve">Osebni podatki obdelani s strani pogodbenih strank upravljavcev </w:t>
      </w:r>
    </w:p>
    <w:p w14:paraId="409AED7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sporazumno ugotavljata, da v zvezi z izvajanjem predmeta druga do druge nastopata kot upravljavca osebnih podatkov, in sicer na zakonski podlagi: </w:t>
      </w:r>
    </w:p>
    <w:p w14:paraId="1293A5C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zavarovalec z obveznostjo zavarovanja oseb, premoženja in premoženjskih interesov zavarovalca po pravnih predpisih s področja zavarovanja (namen in obseg obdelave osebnih podatkov s področja dela opredeljuje aktualen zakon o delovnih razmerjih, zakon o evidencah dela in socialne varnosti, pravni predpisi in splošni pogoji s poštnega prometa in izvajanja drugih storitev) in </w:t>
      </w:r>
    </w:p>
    <w:p w14:paraId="158FBFE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zavarovalnica kot registriran ponudnik zavarovalnih storitev po tem okvirnem sporazumu na podlagi vsakokrat veljavnega zakona o zavarovalništvu in splošnih pogojev o zavarovanju odgovornosti (npr. reševanje oziroma sodelovanje pri reševanju zavarovalnih zahtevkov potencialnih oškodovancev, idr.) (namen in obseg obdelave osebnih podatkov opredeljuje aktualen zakon o zavarovalništvu, , zavarovalno tehnični dokumentaciji in obrazcih zavarovalnih zahtevkov </w:t>
      </w:r>
      <w:proofErr w:type="spellStart"/>
      <w:r w:rsidRPr="003B3D3F">
        <w:rPr>
          <w:rFonts w:ascii="Segoe UI" w:hAnsi="Segoe UI" w:cs="Segoe UI"/>
          <w:szCs w:val="22"/>
        </w:rPr>
        <w:t>oz</w:t>
      </w:r>
      <w:proofErr w:type="spellEnd"/>
      <w:r w:rsidRPr="003B3D3F">
        <w:rPr>
          <w:rFonts w:ascii="Segoe UI" w:hAnsi="Segoe UI" w:cs="Segoe UI"/>
          <w:szCs w:val="22"/>
        </w:rPr>
        <w:t xml:space="preserve"> prijav škode, glede na zavarovalni primer ). </w:t>
      </w:r>
    </w:p>
    <w:p w14:paraId="46C1EA1E"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sporazuma dogovorita, da nastopata v primeru izvajanja lastnih registriranih dejavnosti in zavez do zavarovanih oseb na podlagi pogodbenega razmerja vsaka kot upravljavec osebnih podatkov (26. člen Uredbe GDPR). </w:t>
      </w:r>
    </w:p>
    <w:p w14:paraId="183F5BA4"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Zavarovalec bo iz evidence posredoval fizično po pošti ali po elektronski poti izvajalcu tiste osebne podatke oseb, ki bodo nujno potrebni za uresničevanje namenov obdelave skladno z </w:t>
      </w:r>
      <w:r w:rsidRPr="003B3D3F">
        <w:rPr>
          <w:rFonts w:ascii="Segoe UI" w:hAnsi="Segoe UI" w:cs="Segoe UI"/>
          <w:szCs w:val="22"/>
        </w:rPr>
        <w:lastRenderedPageBreak/>
        <w:t xml:space="preserve">izkazanimi zakonsko opredeljenimi potrebami in splošnimi pogoji zavarovalnice. Zavarovalec nad osebnimi podatki zavarovanih oseb obdrži upravljavsko pravico v obsegu in za namen vodenja evidence o likvidacijskih postopkih, kot dogovorjeno s tem okvirnim sporazumom </w:t>
      </w:r>
    </w:p>
    <w:p w14:paraId="51AB54C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pridobi pravico osebne podatke nadalje obdelovati od datuma sklenitve tega okvirnega sporazuma naprej, in sicer z namenom in v obsegu kot to zahtevajo postopki in način izvajanja ter reševanja likvidacijskih postopkov, dogovorjenih po tem okvirnem sporazumu skladno z zakonskimi določili zavarovalništva glede pridobivanja, vodenja in uporabe zbirk osebnih podatkov.</w:t>
      </w:r>
    </w:p>
    <w:p w14:paraId="34E04AF5" w14:textId="77777777" w:rsidR="00FE173C" w:rsidRPr="003B3D3F" w:rsidRDefault="00FE173C" w:rsidP="00FE173C">
      <w:pPr>
        <w:pStyle w:val="Golobesedilo"/>
        <w:jc w:val="both"/>
        <w:rPr>
          <w:rFonts w:ascii="Segoe UI" w:hAnsi="Segoe UI" w:cs="Segoe UI"/>
          <w:szCs w:val="22"/>
        </w:rPr>
      </w:pPr>
    </w:p>
    <w:p w14:paraId="1BA86BBA" w14:textId="7A61E333"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7</w:t>
      </w:r>
      <w:r w:rsidRPr="003B3D3F">
        <w:rPr>
          <w:rFonts w:ascii="Segoe UI" w:hAnsi="Segoe UI" w:cs="Segoe UI"/>
          <w:b/>
          <w:bCs/>
          <w:szCs w:val="22"/>
        </w:rPr>
        <w:t>. člen</w:t>
      </w:r>
    </w:p>
    <w:p w14:paraId="16B626E5" w14:textId="77777777" w:rsidR="00C12271" w:rsidRPr="003B3D3F" w:rsidRDefault="00C12271" w:rsidP="0057483E">
      <w:pPr>
        <w:pStyle w:val="Golobesedilo"/>
        <w:jc w:val="center"/>
        <w:rPr>
          <w:rFonts w:ascii="Segoe UI" w:hAnsi="Segoe UI" w:cs="Segoe UI"/>
          <w:b/>
          <w:bCs/>
          <w:szCs w:val="22"/>
        </w:rPr>
      </w:pPr>
    </w:p>
    <w:p w14:paraId="2739866E"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Pogodbeni stranki sporazumno ugotavljata, da ima zavarovalec za delovanje informacijske tehnologije vzpostavljen in ustrezno vzdrževan sistem vodenja, ki izpolnjuje zahteve standarda ISO/IEC 27001:2013 in druge v zvezi z varovanjem osebnih podatkov sprejete ukrepe z internimi akti oziroma protokoli oziroma varnostnimi politikami, ki vzpostavljajo pravne, organizacijske in ustrezne logično-tehnične postopke, ki zagotavljajo da je obdelava osebnih podatkov skladna z veljavno zakonodajo s področja varstva osebnih podatkov in informacijske varnosti pri elektronskem poslovanju (32. člen Uredbe GDPR). </w:t>
      </w:r>
    </w:p>
    <w:p w14:paraId="64E6E4D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s podpisom tega okvirnega sporazuma izjavlja, da ima pri izvajanju zavarovalnih storitev, ki so predmet tega okvirnega sporazuma, pri sebi na podlagi internih aktov, protokolov in/ali varnostnih politik vzpostavljene pravne, organizacijske in ustrezne logično-tehnične postopke ter ukrepe, ki zagotavljajo da je obdelava osebnih podatkov pri ročni ali avtomatizirani obdelavi skladna z veljavno zakonodajo s področja varstva osebnih podatkov, zavarovalništva in informacijske varnosti pri elektronskem poslovanju (32. člen Uredbe GDPR).</w:t>
      </w:r>
    </w:p>
    <w:p w14:paraId="08E6768F" w14:textId="77777777" w:rsidR="00FE173C" w:rsidRPr="003B3D3F" w:rsidRDefault="00FE173C" w:rsidP="00FE173C">
      <w:pPr>
        <w:pStyle w:val="Golobesedilo"/>
        <w:jc w:val="both"/>
        <w:rPr>
          <w:rFonts w:ascii="Segoe UI" w:hAnsi="Segoe UI" w:cs="Segoe UI"/>
          <w:szCs w:val="22"/>
        </w:rPr>
      </w:pPr>
    </w:p>
    <w:p w14:paraId="358212DD" w14:textId="1856155D" w:rsidR="00FE173C" w:rsidRPr="003B3D3F" w:rsidRDefault="00742230" w:rsidP="0057483E">
      <w:pPr>
        <w:pStyle w:val="Golobesedilo"/>
        <w:jc w:val="center"/>
        <w:rPr>
          <w:rFonts w:ascii="Segoe UI" w:hAnsi="Segoe UI" w:cs="Segoe UI"/>
          <w:b/>
          <w:bCs/>
          <w:szCs w:val="22"/>
        </w:rPr>
      </w:pPr>
      <w:r w:rsidRPr="003B3D3F">
        <w:rPr>
          <w:rFonts w:ascii="Segoe UI" w:hAnsi="Segoe UI" w:cs="Segoe UI"/>
          <w:b/>
          <w:bCs/>
          <w:szCs w:val="22"/>
        </w:rPr>
        <w:t>1</w:t>
      </w:r>
      <w:r w:rsidR="00A10331" w:rsidRPr="003B3D3F">
        <w:rPr>
          <w:rFonts w:ascii="Segoe UI" w:hAnsi="Segoe UI" w:cs="Segoe UI"/>
          <w:b/>
          <w:bCs/>
          <w:szCs w:val="22"/>
        </w:rPr>
        <w:t>8</w:t>
      </w:r>
      <w:r w:rsidR="00FE173C" w:rsidRPr="003B3D3F">
        <w:rPr>
          <w:rFonts w:ascii="Segoe UI" w:hAnsi="Segoe UI" w:cs="Segoe UI"/>
          <w:b/>
          <w:bCs/>
          <w:szCs w:val="22"/>
        </w:rPr>
        <w:t>. člen</w:t>
      </w:r>
    </w:p>
    <w:p w14:paraId="70684F44" w14:textId="77777777" w:rsidR="00C12271" w:rsidRPr="003B3D3F" w:rsidRDefault="00C12271" w:rsidP="0057483E">
      <w:pPr>
        <w:pStyle w:val="Golobesedilo"/>
        <w:jc w:val="center"/>
        <w:rPr>
          <w:rFonts w:ascii="Segoe UI" w:hAnsi="Segoe UI" w:cs="Segoe UI"/>
          <w:b/>
          <w:bCs/>
          <w:szCs w:val="22"/>
        </w:rPr>
      </w:pPr>
    </w:p>
    <w:p w14:paraId="5A1A70A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okvirnega sporazuma imata pravico druga pri drugi poizvedeti izvajanje in izpolnjevanje obveznosti varovanja osebnih podatkov, ki si jih bosta med seboj izmenjali, za zakonito izpolnitev obveznosti po tem okvirnem sporazumu. </w:t>
      </w:r>
    </w:p>
    <w:p w14:paraId="4361156E" w14:textId="2F928230" w:rsidR="00FE173C" w:rsidRDefault="00FE173C" w:rsidP="00FE173C">
      <w:pPr>
        <w:pStyle w:val="Golobesedilo"/>
        <w:jc w:val="both"/>
        <w:rPr>
          <w:ins w:id="2" w:author="Natli PODGRAJSKI" w:date="2022-08-19T08:22:00Z"/>
          <w:rFonts w:ascii="Segoe UI" w:hAnsi="Segoe UI" w:cs="Segoe UI"/>
          <w:szCs w:val="22"/>
        </w:rPr>
      </w:pPr>
      <w:r w:rsidRPr="003B3D3F">
        <w:rPr>
          <w:rFonts w:ascii="Segoe UI" w:hAnsi="Segoe UI" w:cs="Segoe UI"/>
          <w:szCs w:val="22"/>
        </w:rPr>
        <w:t>Stranki se dogovorita, da bosta poizvedbe/reklamacije o varstvu in obdelavi osebnih podatkov, ki jih bo uveljavljal posameznik, katerega osebni podatki se po tem okvirnem sporazumu obdelujejo/procesirajo med strankama, reševali vsaka iz naslova svoje pristojnosti, glede na zakonsko podlago upravljali obdelavo kot opredeljeno v predhodnih določilih tega okvirnega sporazuma. V primeru, da katera od strank ugotovi, da ni pristojna reševati uveljavljeno pravico posameznika, ker gre za povpraševanje iz evidence dejavnosti, katere upravljavec je nasprotna stranka, se nepristojna stranka takšno poizvedbo zaveže predati pristojni stranki. Stranki okvirnega sporazuma se dogovorita, da bosta pri reševanju poizvedb posameznika (zavarovane osebe ali oškodovanca) med seboj sodelovali in si pomagali s podatki za razjasnjevanje okoliščin, načina in obsega obdelave, v kolikor sami ne bosta razpolagali z zadostnimi podatki. Posamezniku bosta na njegovo zahtevo omogočili dostop do dela dogovora o obdelavi in varovanju osebnih podatkov dogovorjenega v tem okvirnem sporazumu, ostala določila sporazuma pa bosta ustrezno prekrili(26. člen Uredbe GDPR).</w:t>
      </w:r>
    </w:p>
    <w:p w14:paraId="22994581" w14:textId="1835BCA5" w:rsidR="003B3D3F" w:rsidRDefault="003B3D3F" w:rsidP="00FE173C">
      <w:pPr>
        <w:pStyle w:val="Golobesedilo"/>
        <w:jc w:val="both"/>
        <w:rPr>
          <w:ins w:id="3" w:author="Natli PODGRAJSKI" w:date="2022-08-19T08:22:00Z"/>
          <w:rFonts w:ascii="Segoe UI" w:hAnsi="Segoe UI" w:cs="Segoe UI"/>
          <w:szCs w:val="22"/>
        </w:rPr>
      </w:pPr>
    </w:p>
    <w:p w14:paraId="6092CBFF" w14:textId="2381C47C" w:rsidR="003B3D3F" w:rsidRDefault="003B3D3F" w:rsidP="00FE173C">
      <w:pPr>
        <w:pStyle w:val="Golobesedilo"/>
        <w:jc w:val="both"/>
        <w:rPr>
          <w:ins w:id="4" w:author="Natli PODGRAJSKI" w:date="2022-08-19T08:22:00Z"/>
          <w:rFonts w:ascii="Segoe UI" w:hAnsi="Segoe UI" w:cs="Segoe UI"/>
          <w:szCs w:val="22"/>
        </w:rPr>
      </w:pPr>
    </w:p>
    <w:p w14:paraId="445B897C" w14:textId="77777777" w:rsidR="003B3D3F" w:rsidRPr="003B3D3F" w:rsidRDefault="003B3D3F" w:rsidP="00FE173C">
      <w:pPr>
        <w:pStyle w:val="Golobesedilo"/>
        <w:jc w:val="both"/>
        <w:rPr>
          <w:rFonts w:ascii="Segoe UI" w:hAnsi="Segoe UI" w:cs="Segoe UI"/>
          <w:szCs w:val="22"/>
        </w:rPr>
      </w:pPr>
    </w:p>
    <w:p w14:paraId="0E45C6FC" w14:textId="2AB3C9DC" w:rsidR="00FE173C" w:rsidRPr="003B3D3F" w:rsidRDefault="00FE173C" w:rsidP="00FE173C">
      <w:pPr>
        <w:pStyle w:val="Golobesedilo"/>
        <w:jc w:val="both"/>
        <w:rPr>
          <w:rFonts w:ascii="Segoe UI" w:hAnsi="Segoe UI" w:cs="Segoe UI"/>
          <w:szCs w:val="22"/>
        </w:rPr>
      </w:pPr>
    </w:p>
    <w:p w14:paraId="25EF65EC" w14:textId="3E12F8BC" w:rsidR="00FE173C" w:rsidRPr="003B3D3F" w:rsidRDefault="00A10331" w:rsidP="0057483E">
      <w:pPr>
        <w:pStyle w:val="Golobesedilo"/>
        <w:jc w:val="center"/>
        <w:rPr>
          <w:rFonts w:ascii="Segoe UI" w:hAnsi="Segoe UI" w:cs="Segoe UI"/>
          <w:b/>
          <w:bCs/>
          <w:szCs w:val="22"/>
        </w:rPr>
      </w:pPr>
      <w:r w:rsidRPr="003B3D3F">
        <w:rPr>
          <w:rFonts w:ascii="Segoe UI" w:hAnsi="Segoe UI" w:cs="Segoe UI"/>
          <w:b/>
          <w:bCs/>
          <w:szCs w:val="22"/>
        </w:rPr>
        <w:lastRenderedPageBreak/>
        <w:t>19</w:t>
      </w:r>
      <w:r w:rsidR="00FE173C" w:rsidRPr="003B3D3F">
        <w:rPr>
          <w:rFonts w:ascii="Segoe UI" w:hAnsi="Segoe UI" w:cs="Segoe UI"/>
          <w:b/>
          <w:bCs/>
          <w:szCs w:val="22"/>
        </w:rPr>
        <w:t>. člen</w:t>
      </w:r>
    </w:p>
    <w:p w14:paraId="3ECE1FF4" w14:textId="77777777" w:rsidR="00C12271" w:rsidRPr="003B3D3F" w:rsidRDefault="00C12271" w:rsidP="0057483E">
      <w:pPr>
        <w:pStyle w:val="Golobesedilo"/>
        <w:jc w:val="center"/>
        <w:rPr>
          <w:rFonts w:ascii="Segoe UI" w:hAnsi="Segoe UI" w:cs="Segoe UI"/>
          <w:b/>
          <w:bCs/>
          <w:szCs w:val="22"/>
        </w:rPr>
      </w:pPr>
    </w:p>
    <w:p w14:paraId="6C25E74C"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Če pride do kršitev varstva osebnih podatkov, se stranki zavežeta o kršitvi nemudoma obvestiti druga drugo, tako da bosta kontaktirali skrbnika pogodbe in/ali osebo pooblaščeno za varstvo podatkov (pri naročniku: dpo@posta.si) in jima predali vse potrebne podatke in informacije v zvezi s kršitvijo varstva osebnih podatkov. </w:t>
      </w:r>
    </w:p>
    <w:p w14:paraId="05274347"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Kot kršitev varstva se smatrajo incidenti povezani z zaupnostjo (npr. nepooblaščen dostop, odtujitev podatkov, …), celovitostjo (npr. nepooblaščeno brisanje ali izguba podatkov) in razpoložljivostjo (npr. nedelovanje storitve). Obvestilo mora vsebovati vse potrebne informacije, da lahko pristojna stranka za reševanje incidenta (glede na upravljavsko pravico iz naslova evidence dejavnosti) v primeru, da je to potrebno, obvesti inšpekcijski organ in/ali posameznike, katerih osebni podatki so bili deležni kršitve skladno z določili GDPR (33. in 34. člen) in nacionalnih pravnih predpisih.</w:t>
      </w:r>
    </w:p>
    <w:p w14:paraId="4E4CA73A" w14:textId="77777777" w:rsidR="00FE173C" w:rsidRPr="003B3D3F" w:rsidRDefault="00FE173C" w:rsidP="00FE173C">
      <w:pPr>
        <w:pStyle w:val="Golobesedilo"/>
        <w:jc w:val="both"/>
        <w:rPr>
          <w:rFonts w:ascii="Segoe UI" w:hAnsi="Segoe UI" w:cs="Segoe UI"/>
          <w:szCs w:val="22"/>
        </w:rPr>
      </w:pPr>
    </w:p>
    <w:p w14:paraId="6EAC17F6" w14:textId="53DA4D68"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0</w:t>
      </w:r>
      <w:r w:rsidRPr="003B3D3F">
        <w:rPr>
          <w:rFonts w:ascii="Segoe UI" w:hAnsi="Segoe UI" w:cs="Segoe UI"/>
          <w:b/>
          <w:bCs/>
          <w:szCs w:val="22"/>
        </w:rPr>
        <w:t>. člen</w:t>
      </w:r>
    </w:p>
    <w:p w14:paraId="6030B510" w14:textId="77777777" w:rsidR="00C12271" w:rsidRPr="003B3D3F" w:rsidRDefault="00C12271" w:rsidP="0057483E">
      <w:pPr>
        <w:pStyle w:val="Golobesedilo"/>
        <w:jc w:val="center"/>
        <w:rPr>
          <w:rFonts w:ascii="Segoe UI" w:hAnsi="Segoe UI" w:cs="Segoe UI"/>
          <w:b/>
          <w:bCs/>
          <w:szCs w:val="22"/>
        </w:rPr>
      </w:pPr>
    </w:p>
    <w:p w14:paraId="5B202337" w14:textId="030F6F68"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odgovarja za škodo, ki je nastala zavarovalcu ali posamezniku s strani zavarovalnice same ali s strani oseb, za katere je odgovorna zavarovalnica, zaradi kršitev te pogodbe ali relevantnih predpisov s področja varstva osebnih podatkov. Ne odgovarja pa za škodo, ki je pri izpolnjevanju tega okvirnega sporazuma povzročena izključno s strani zavarovalca ali s strani oseb, za katere je odgovoren zavarovalec. </w:t>
      </w:r>
    </w:p>
    <w:p w14:paraId="7AF3CFB7" w14:textId="77777777" w:rsidR="00FE173C" w:rsidRPr="003B3D3F" w:rsidRDefault="00FE173C" w:rsidP="00FE173C">
      <w:pPr>
        <w:pStyle w:val="Golobesedilo"/>
        <w:jc w:val="both"/>
        <w:rPr>
          <w:rFonts w:ascii="Segoe UI" w:hAnsi="Segoe UI" w:cs="Segoe UI"/>
          <w:szCs w:val="22"/>
        </w:rPr>
      </w:pPr>
    </w:p>
    <w:p w14:paraId="76749E6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Če je za nastalo škodo ali otežitev položaja zavarovalnice kriv tudi zavarovalec oziroma kdo drug, za katerega je naročnik odgovoren, se odškodninska odgovornost zavarovalnice temu sorazmerno zmanjša.</w:t>
      </w:r>
    </w:p>
    <w:p w14:paraId="2D33D7F4" w14:textId="77777777" w:rsidR="00FE173C" w:rsidRPr="003B3D3F" w:rsidRDefault="00FE173C" w:rsidP="00FE173C">
      <w:pPr>
        <w:pStyle w:val="Golobesedilo"/>
        <w:jc w:val="both"/>
        <w:rPr>
          <w:rFonts w:ascii="Segoe UI" w:hAnsi="Segoe UI" w:cs="Segoe UI"/>
          <w:szCs w:val="22"/>
        </w:rPr>
      </w:pPr>
    </w:p>
    <w:p w14:paraId="38F0724C" w14:textId="78D86CD0"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1</w:t>
      </w:r>
      <w:r w:rsidRPr="003B3D3F">
        <w:rPr>
          <w:rFonts w:ascii="Segoe UI" w:hAnsi="Segoe UI" w:cs="Segoe UI"/>
          <w:b/>
          <w:bCs/>
          <w:szCs w:val="22"/>
        </w:rPr>
        <w:t>. člen</w:t>
      </w:r>
    </w:p>
    <w:p w14:paraId="0D4ED2A6" w14:textId="77777777" w:rsidR="00C12271" w:rsidRPr="003B3D3F" w:rsidRDefault="00C12271" w:rsidP="0057483E">
      <w:pPr>
        <w:pStyle w:val="Golobesedilo"/>
        <w:jc w:val="center"/>
        <w:rPr>
          <w:rFonts w:ascii="Segoe UI" w:hAnsi="Segoe UI" w:cs="Segoe UI"/>
          <w:b/>
          <w:bCs/>
          <w:szCs w:val="22"/>
        </w:rPr>
      </w:pPr>
    </w:p>
    <w:p w14:paraId="7B5DB276"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pogodbe se pri izpolnjevanju pravic obdelave osebnih podatkov po tem okvirnem sporazumu zavežeta ravnati s skrbnostjo dobrega strokovnjaka. </w:t>
      </w:r>
    </w:p>
    <w:p w14:paraId="5494457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V primeru kršitve določb zaupnosti (osebnih) podatkov ter varovanja in zavarovanja (osebnih) podatkov s strani okvirnemu sporazumu nezveste stranke, lahko okvirnemu sporazumu zvesta stranka, od nezveste stranke, zahteva odpravo kršitev, za kar postavi primeren rok ali pa od okvirnega sporazuma takoj odstopi.</w:t>
      </w:r>
    </w:p>
    <w:p w14:paraId="3C532E82" w14:textId="77777777" w:rsidR="0057483E" w:rsidRPr="003B3D3F" w:rsidRDefault="0057483E" w:rsidP="00FE173C">
      <w:pPr>
        <w:pStyle w:val="Golobesedilo"/>
        <w:jc w:val="both"/>
        <w:rPr>
          <w:rFonts w:ascii="Segoe UI" w:hAnsi="Segoe UI" w:cs="Segoe UI"/>
          <w:szCs w:val="22"/>
        </w:rPr>
      </w:pPr>
    </w:p>
    <w:p w14:paraId="36714686" w14:textId="21D36632"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2</w:t>
      </w:r>
      <w:r w:rsidRPr="003B3D3F">
        <w:rPr>
          <w:rFonts w:ascii="Segoe UI" w:hAnsi="Segoe UI" w:cs="Segoe UI"/>
          <w:b/>
          <w:bCs/>
          <w:szCs w:val="22"/>
        </w:rPr>
        <w:t>. člen</w:t>
      </w:r>
    </w:p>
    <w:p w14:paraId="39648AC7" w14:textId="77777777" w:rsidR="00C12271" w:rsidRPr="003B3D3F" w:rsidRDefault="00C12271" w:rsidP="0057483E">
      <w:pPr>
        <w:pStyle w:val="Golobesedilo"/>
        <w:jc w:val="center"/>
        <w:rPr>
          <w:rFonts w:ascii="Segoe UI" w:hAnsi="Segoe UI" w:cs="Segoe UI"/>
          <w:b/>
          <w:bCs/>
          <w:szCs w:val="22"/>
        </w:rPr>
      </w:pPr>
    </w:p>
    <w:p w14:paraId="32AB5DB8"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Pogodbeni stranki sporazumno dogovorita, da bosta osebne podatke za namene izvajanja storitev po tem okvirnem sporazumu hranili v rokih, kot je določeno za podatke in dokumente, ki spremljajo zavarovalne primere, in sicer skladno s specialnimi zakonskimi predpisi in internimi akti. Po preteku roka bosta vsaka pri sebi skladno s prej opredeljenimi pravnimi predpisi osebne podatke v informacijskem sistemu ustrezno </w:t>
      </w:r>
      <w:proofErr w:type="spellStart"/>
      <w:r w:rsidRPr="003B3D3F">
        <w:rPr>
          <w:rFonts w:ascii="Segoe UI" w:hAnsi="Segoe UI" w:cs="Segoe UI"/>
          <w:szCs w:val="22"/>
        </w:rPr>
        <w:t>anonimizirani</w:t>
      </w:r>
      <w:proofErr w:type="spellEnd"/>
      <w:r w:rsidRPr="003B3D3F">
        <w:rPr>
          <w:rFonts w:ascii="Segoe UI" w:hAnsi="Segoe UI" w:cs="Segoe UI"/>
          <w:szCs w:val="22"/>
        </w:rPr>
        <w:t xml:space="preserve"> oziroma fizični dokumenti ustrezno arhivirani s prekritjem osebnih podatkov ali uničeni. </w:t>
      </w:r>
    </w:p>
    <w:p w14:paraId="733729EB"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sporazuma se sporazumno dogovorita, da v primeru obstoja zahteve nasprotne stranke tega okvirnega sporazuma ali posameznika (kandidata) samega, da zavarovalnica po prenehanju veljavnosti tega okvirnega sporazuma vse prejete informacije, ki so povezane z izvajanjem storitev po tem okvirnem sporazumu, uniči, da bosta le-ta zahtevek obravnavali od </w:t>
      </w:r>
      <w:r w:rsidRPr="003B3D3F">
        <w:rPr>
          <w:rFonts w:ascii="Segoe UI" w:hAnsi="Segoe UI" w:cs="Segoe UI"/>
          <w:szCs w:val="22"/>
        </w:rPr>
        <w:lastRenderedPageBreak/>
        <w:t xml:space="preserve">primera do primera skladno s pravnimi predpisi opredeljenimi v predhodnem odstavku tega člena. </w:t>
      </w:r>
    </w:p>
    <w:p w14:paraId="2650008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V primeru spora med strankama bosta osebne podatke – če bodo za to izpolnjeni zakonski pogoji – pogodbeni stranki posredovali državnemu organu, ki je pristojen za odkrivanje ali pregon kaznivih dejanj, sodišču ali drugemu državnemu organu.</w:t>
      </w:r>
    </w:p>
    <w:p w14:paraId="6631F584" w14:textId="77777777" w:rsidR="00FE173C" w:rsidRPr="003B3D3F" w:rsidRDefault="00FE173C" w:rsidP="00FE173C">
      <w:pPr>
        <w:pStyle w:val="Golobesedilo"/>
        <w:jc w:val="both"/>
        <w:rPr>
          <w:rFonts w:ascii="Segoe UI" w:hAnsi="Segoe UI" w:cs="Segoe UI"/>
          <w:szCs w:val="22"/>
        </w:rPr>
      </w:pPr>
    </w:p>
    <w:p w14:paraId="25A4B00E" w14:textId="46043EBE"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3</w:t>
      </w:r>
      <w:r w:rsidRPr="003B3D3F">
        <w:rPr>
          <w:rFonts w:ascii="Segoe UI" w:hAnsi="Segoe UI" w:cs="Segoe UI"/>
          <w:b/>
          <w:bCs/>
          <w:szCs w:val="22"/>
        </w:rPr>
        <w:t>. člen</w:t>
      </w:r>
    </w:p>
    <w:p w14:paraId="33DD0A44" w14:textId="77777777" w:rsidR="00C12271" w:rsidRPr="003B3D3F" w:rsidRDefault="00C12271" w:rsidP="0057483E">
      <w:pPr>
        <w:pStyle w:val="Golobesedilo"/>
        <w:jc w:val="center"/>
        <w:rPr>
          <w:rFonts w:ascii="Segoe UI" w:hAnsi="Segoe UI" w:cs="Segoe UI"/>
          <w:b/>
          <w:bCs/>
          <w:szCs w:val="22"/>
        </w:rPr>
      </w:pPr>
    </w:p>
    <w:p w14:paraId="3A02E087"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Ostale pravice in obveznosti pogodbenih strank, ki niso posebej opredeljene s tem okvirnim sporazumom, se neposredno uporabljajo določila Uredbe GDPR in drugi veljavni specialni pravni predpisi o varnostnih, organizacijskih in tehničnih ukrepov za varovanje osebnih podatkov pri izvajanju naročila zavarovalnih storitev, informacijske varnosti in elektronskega poslovanja, ki zavezujejo obe stranki.</w:t>
      </w:r>
    </w:p>
    <w:p w14:paraId="2AA77575" w14:textId="77777777" w:rsidR="00FE173C" w:rsidRPr="003B3D3F" w:rsidRDefault="00FE173C" w:rsidP="00FE173C">
      <w:pPr>
        <w:pStyle w:val="Golobesedilo"/>
        <w:jc w:val="both"/>
        <w:rPr>
          <w:rFonts w:ascii="Segoe UI" w:hAnsi="Segoe UI" w:cs="Segoe UI"/>
          <w:szCs w:val="22"/>
        </w:rPr>
      </w:pPr>
    </w:p>
    <w:p w14:paraId="7551CBBD" w14:textId="1895AAD4"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UPORABA PRAVA</w:t>
      </w:r>
    </w:p>
    <w:p w14:paraId="5E020160" w14:textId="2BE7C9CE"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4</w:t>
      </w:r>
      <w:r w:rsidRPr="003B3D3F">
        <w:rPr>
          <w:rFonts w:ascii="Segoe UI" w:hAnsi="Segoe UI" w:cs="Segoe UI"/>
          <w:b/>
          <w:bCs/>
          <w:szCs w:val="22"/>
        </w:rPr>
        <w:t>. člen</w:t>
      </w:r>
    </w:p>
    <w:p w14:paraId="17EE97D5" w14:textId="77777777" w:rsidR="00C12271" w:rsidRPr="003B3D3F" w:rsidRDefault="00C12271" w:rsidP="0057483E">
      <w:pPr>
        <w:pStyle w:val="Golobesedilo"/>
        <w:jc w:val="center"/>
        <w:rPr>
          <w:rFonts w:ascii="Segoe UI" w:hAnsi="Segoe UI" w:cs="Segoe UI"/>
          <w:b/>
          <w:bCs/>
          <w:szCs w:val="22"/>
        </w:rPr>
      </w:pPr>
    </w:p>
    <w:p w14:paraId="0D079C52"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Stranki tega sporazuma se dogovorita, da bosta za urejanje razmerij iz tega sporazuma, v kolikor niso drugače urejena, uporabljali pravo Republike Slovenije na področju obligacijskih razmerij ter zavarovalništva. </w:t>
      </w:r>
    </w:p>
    <w:p w14:paraId="69690136" w14:textId="77777777" w:rsidR="0057483E" w:rsidRPr="003B3D3F" w:rsidRDefault="0057483E" w:rsidP="00FE173C">
      <w:pPr>
        <w:pStyle w:val="Golobesedilo"/>
        <w:jc w:val="both"/>
        <w:rPr>
          <w:rFonts w:ascii="Segoe UI" w:hAnsi="Segoe UI" w:cs="Segoe UI"/>
          <w:szCs w:val="22"/>
        </w:rPr>
      </w:pPr>
    </w:p>
    <w:p w14:paraId="7804BA32" w14:textId="7C605353"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REŠEVANJE SPOROV</w:t>
      </w:r>
    </w:p>
    <w:p w14:paraId="68680A25" w14:textId="7635A1F3"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5</w:t>
      </w:r>
      <w:r w:rsidRPr="003B3D3F">
        <w:rPr>
          <w:rFonts w:ascii="Segoe UI" w:hAnsi="Segoe UI" w:cs="Segoe UI"/>
          <w:b/>
          <w:bCs/>
          <w:szCs w:val="22"/>
        </w:rPr>
        <w:t>. člen</w:t>
      </w:r>
    </w:p>
    <w:p w14:paraId="177671CD" w14:textId="77777777" w:rsidR="00C12271" w:rsidRPr="003B3D3F" w:rsidRDefault="00C12271" w:rsidP="0057483E">
      <w:pPr>
        <w:pStyle w:val="Golobesedilo"/>
        <w:jc w:val="center"/>
        <w:rPr>
          <w:rFonts w:ascii="Segoe UI" w:hAnsi="Segoe UI" w:cs="Segoe UI"/>
          <w:b/>
          <w:bCs/>
          <w:szCs w:val="22"/>
        </w:rPr>
      </w:pPr>
    </w:p>
    <w:p w14:paraId="7A5A228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Vse spore, ki bi nastali pri realizaciji tega sporazuma, bosta stranki tega sporazuma reševali sporazumno. </w:t>
      </w:r>
    </w:p>
    <w:p w14:paraId="6EEC77C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V kolikor do sporazuma ne bi prišlo je, za reševanje spora pristojno stvarno pristojno sodišče v Mariboru, uporablja se slovensko pravo. </w:t>
      </w:r>
    </w:p>
    <w:p w14:paraId="7E2C68EF" w14:textId="77777777" w:rsidR="0057483E" w:rsidRPr="003B3D3F" w:rsidRDefault="0057483E" w:rsidP="00FE173C">
      <w:pPr>
        <w:pStyle w:val="Golobesedilo"/>
        <w:jc w:val="both"/>
        <w:rPr>
          <w:rFonts w:ascii="Segoe UI" w:hAnsi="Segoe UI" w:cs="Segoe UI"/>
          <w:szCs w:val="22"/>
        </w:rPr>
      </w:pPr>
    </w:p>
    <w:p w14:paraId="00BAFCC3" w14:textId="08C28819"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DOSTAVA DOKUMENTACIJE</w:t>
      </w:r>
    </w:p>
    <w:p w14:paraId="207F69A2" w14:textId="0292D760"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6</w:t>
      </w:r>
      <w:r w:rsidRPr="003B3D3F">
        <w:rPr>
          <w:rFonts w:ascii="Segoe UI" w:hAnsi="Segoe UI" w:cs="Segoe UI"/>
          <w:b/>
          <w:bCs/>
          <w:szCs w:val="22"/>
        </w:rPr>
        <w:t>. člen</w:t>
      </w:r>
    </w:p>
    <w:p w14:paraId="694A9595" w14:textId="77777777" w:rsidR="00C12271" w:rsidRPr="003B3D3F" w:rsidRDefault="00C12271" w:rsidP="0057483E">
      <w:pPr>
        <w:pStyle w:val="Golobesedilo"/>
        <w:jc w:val="center"/>
        <w:rPr>
          <w:rFonts w:ascii="Segoe UI" w:hAnsi="Segoe UI" w:cs="Segoe UI"/>
          <w:b/>
          <w:bCs/>
          <w:szCs w:val="22"/>
        </w:rPr>
      </w:pPr>
    </w:p>
    <w:p w14:paraId="53042672"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bo zavarovancu izstavila vso potrebno zavarovalno dokumentacijo, najkasneje v roku 15 (petnajst) dni po sklenitvi tega sporazuma.</w:t>
      </w:r>
    </w:p>
    <w:p w14:paraId="6143CA67" w14:textId="77777777" w:rsidR="00FE173C" w:rsidRPr="003B3D3F" w:rsidRDefault="00FE173C" w:rsidP="00FE173C">
      <w:pPr>
        <w:pStyle w:val="Golobesedilo"/>
        <w:jc w:val="both"/>
        <w:rPr>
          <w:rFonts w:ascii="Segoe UI" w:hAnsi="Segoe UI" w:cs="Segoe UI"/>
          <w:szCs w:val="22"/>
        </w:rPr>
      </w:pPr>
    </w:p>
    <w:p w14:paraId="488329A8" w14:textId="77777777" w:rsidR="00FE173C" w:rsidRPr="003B3D3F" w:rsidRDefault="00FE173C" w:rsidP="00FE173C">
      <w:pPr>
        <w:pStyle w:val="Golobesedilo"/>
        <w:jc w:val="both"/>
        <w:rPr>
          <w:rFonts w:ascii="Segoe UI" w:hAnsi="Segoe UI" w:cs="Segoe UI"/>
          <w:szCs w:val="22"/>
        </w:rPr>
      </w:pPr>
    </w:p>
    <w:p w14:paraId="6AE1E666" w14:textId="565D2729"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7</w:t>
      </w:r>
      <w:r w:rsidRPr="003B3D3F">
        <w:rPr>
          <w:rFonts w:ascii="Segoe UI" w:hAnsi="Segoe UI" w:cs="Segoe UI"/>
          <w:b/>
          <w:bCs/>
          <w:szCs w:val="22"/>
        </w:rPr>
        <w:t>. člen</w:t>
      </w:r>
    </w:p>
    <w:p w14:paraId="7750D096" w14:textId="6940A26C" w:rsidR="00FE173C" w:rsidRPr="003B3D3F" w:rsidRDefault="00FE173C" w:rsidP="0057483E">
      <w:pPr>
        <w:pStyle w:val="Golobesedilo"/>
        <w:jc w:val="center"/>
        <w:rPr>
          <w:rFonts w:ascii="Segoe UI" w:hAnsi="Segoe UI" w:cs="Segoe UI"/>
          <w:b/>
          <w:bCs/>
          <w:szCs w:val="22"/>
        </w:rPr>
      </w:pPr>
      <w:r w:rsidRPr="003B3D3F">
        <w:rPr>
          <w:rFonts w:ascii="Segoe UI" w:hAnsi="Segoe UI" w:cs="Segoe UI"/>
          <w:b/>
          <w:bCs/>
          <w:szCs w:val="22"/>
        </w:rPr>
        <w:t>IZVEDBA OBVEZNOSTI OKVIRNEGA SPORAZUMA S PODIZVAJALCI</w:t>
      </w:r>
    </w:p>
    <w:p w14:paraId="6FA3F667" w14:textId="77777777" w:rsidR="00C12271" w:rsidRPr="003B3D3F" w:rsidRDefault="00C12271" w:rsidP="0057483E">
      <w:pPr>
        <w:pStyle w:val="Golobesedilo"/>
        <w:jc w:val="center"/>
        <w:rPr>
          <w:rFonts w:ascii="Segoe UI" w:hAnsi="Segoe UI" w:cs="Segoe UI"/>
          <w:b/>
          <w:bCs/>
          <w:szCs w:val="22"/>
        </w:rPr>
      </w:pPr>
    </w:p>
    <w:p w14:paraId="725EFC4E" w14:textId="77777777" w:rsidR="00FE173C" w:rsidRPr="003B3D3F" w:rsidRDefault="00FE173C" w:rsidP="00FE173C">
      <w:pPr>
        <w:pStyle w:val="Golobesedilo"/>
        <w:jc w:val="both"/>
        <w:rPr>
          <w:rFonts w:ascii="Segoe UI" w:hAnsi="Segoe UI" w:cs="Segoe UI"/>
          <w:i/>
          <w:iCs/>
          <w:szCs w:val="22"/>
        </w:rPr>
      </w:pPr>
      <w:r w:rsidRPr="003B3D3F">
        <w:rPr>
          <w:rFonts w:ascii="Segoe UI" w:hAnsi="Segoe UI" w:cs="Segoe UI"/>
          <w:i/>
          <w:iCs/>
          <w:szCs w:val="22"/>
        </w:rPr>
        <w:t xml:space="preserve">(v kolikor bo izvajalec sodeloval s podizvajalci, se v čistopisu okvirnega sporazuma izpiše ta člen) </w:t>
      </w:r>
    </w:p>
    <w:p w14:paraId="4102393E"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bo pri izvedbi obveznosti po tem okvirnem sporazumu sodeloval z naslednjimi podizvajalci: </w:t>
      </w:r>
      <w:r w:rsidRPr="003B3D3F">
        <w:rPr>
          <w:rFonts w:ascii="Segoe UI" w:hAnsi="Segoe UI" w:cs="Segoe UI"/>
          <w:i/>
          <w:iCs/>
          <w:szCs w:val="22"/>
        </w:rPr>
        <w:t>(izpolni ponudnik – obvezna sestavina okvirnega sporazuma)</w:t>
      </w:r>
      <w:r w:rsidRPr="003B3D3F">
        <w:rPr>
          <w:rFonts w:ascii="Segoe UI" w:hAnsi="Segoe UI" w:cs="Segoe UI"/>
          <w:szCs w:val="22"/>
        </w:rPr>
        <w:t xml:space="preserve"> </w:t>
      </w:r>
    </w:p>
    <w:p w14:paraId="0D5AD193"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w:t>
      </w:r>
      <w:r w:rsidRPr="003B3D3F">
        <w:rPr>
          <w:rFonts w:ascii="Segoe UI" w:hAnsi="Segoe UI" w:cs="Segoe UI"/>
          <w:i/>
          <w:iCs/>
          <w:szCs w:val="22"/>
        </w:rPr>
        <w:t xml:space="preserve">polni naziv in naslov podizvajalca) </w:t>
      </w:r>
    </w:p>
    <w:p w14:paraId="7026A3E7" w14:textId="77777777" w:rsidR="00FE173C" w:rsidRPr="003B3D3F" w:rsidRDefault="00FE173C" w:rsidP="00FE173C">
      <w:pPr>
        <w:pStyle w:val="Golobesedilo"/>
        <w:jc w:val="both"/>
        <w:rPr>
          <w:rFonts w:ascii="Segoe UI" w:hAnsi="Segoe UI" w:cs="Segoe UI"/>
          <w:i/>
          <w:iCs/>
          <w:szCs w:val="22"/>
        </w:rPr>
      </w:pPr>
      <w:r w:rsidRPr="003B3D3F">
        <w:rPr>
          <w:rFonts w:ascii="Segoe UI" w:hAnsi="Segoe UI" w:cs="Segoe UI"/>
          <w:szCs w:val="22"/>
        </w:rPr>
        <w:t xml:space="preserve">• ……………………..……………………………….…….. </w:t>
      </w:r>
      <w:r w:rsidRPr="003B3D3F">
        <w:rPr>
          <w:rFonts w:ascii="Segoe UI" w:hAnsi="Segoe UI" w:cs="Segoe UI"/>
          <w:i/>
          <w:iCs/>
          <w:szCs w:val="22"/>
        </w:rPr>
        <w:t xml:space="preserve">.(polni naziv in naslov podizvajalca) </w:t>
      </w:r>
    </w:p>
    <w:p w14:paraId="156ADB44" w14:textId="77777777" w:rsidR="00FE173C" w:rsidRPr="003B3D3F" w:rsidRDefault="00FE173C" w:rsidP="00FE173C">
      <w:pPr>
        <w:pStyle w:val="Golobesedilo"/>
        <w:jc w:val="both"/>
        <w:rPr>
          <w:rFonts w:ascii="Segoe UI" w:hAnsi="Segoe UI" w:cs="Segoe UI"/>
          <w:szCs w:val="22"/>
        </w:rPr>
      </w:pPr>
    </w:p>
    <w:p w14:paraId="3F6A8D67"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lastRenderedPageBreak/>
        <w:t xml:space="preserve">Vrsta del, količina, vrednost, kraj in rok izvedbe del, ki jih bodo izvedli podizvajalci, je izvajalec navedel v obrazcu »Podatki o podizvajalcu«, ki je priloga in sestavni del tega okvirnega sporazuma. </w:t>
      </w:r>
    </w:p>
    <w:p w14:paraId="74D4ABFF" w14:textId="77777777" w:rsidR="00C12271" w:rsidRPr="003B3D3F" w:rsidRDefault="00C12271" w:rsidP="00FE173C">
      <w:pPr>
        <w:pStyle w:val="Golobesedilo"/>
        <w:jc w:val="both"/>
        <w:rPr>
          <w:rFonts w:ascii="Segoe UI" w:hAnsi="Segoe UI" w:cs="Segoe UI"/>
          <w:szCs w:val="22"/>
        </w:rPr>
      </w:pPr>
    </w:p>
    <w:p w14:paraId="75BF901E" w14:textId="0874685F"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Izvajalec naročnika pooblašča, da namesto njemu, na podlagi potrjenega računa s strani izvajalca neposredno plačuje podizvajalcu. </w:t>
      </w:r>
    </w:p>
    <w:p w14:paraId="676F9D29" w14:textId="77777777" w:rsidR="00C12271" w:rsidRPr="003B3D3F" w:rsidRDefault="00C12271" w:rsidP="00FE173C">
      <w:pPr>
        <w:pStyle w:val="Golobesedilo"/>
        <w:jc w:val="both"/>
        <w:rPr>
          <w:rFonts w:ascii="Segoe UI" w:hAnsi="Segoe UI" w:cs="Segoe UI"/>
          <w:szCs w:val="22"/>
        </w:rPr>
      </w:pPr>
    </w:p>
    <w:p w14:paraId="5108B7B9" w14:textId="1DD74B4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Izvajalec je dolžan svojemu računu oziroma situaciji obvezno priložiti račune oziroma situacije svojih podizvajalcev, ki jih je predhodno potrdil. </w:t>
      </w:r>
    </w:p>
    <w:p w14:paraId="062B87FF" w14:textId="77777777" w:rsidR="00C12271" w:rsidRPr="003B3D3F" w:rsidRDefault="00C12271" w:rsidP="00FE173C">
      <w:pPr>
        <w:pStyle w:val="Golobesedilo"/>
        <w:jc w:val="both"/>
        <w:rPr>
          <w:rFonts w:ascii="Segoe UI" w:hAnsi="Segoe UI" w:cs="Segoe UI"/>
          <w:szCs w:val="22"/>
        </w:rPr>
      </w:pPr>
    </w:p>
    <w:p w14:paraId="567D128A" w14:textId="3FED1AD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Soglasje podizvajalca na podlagi katerega naročnik namesto izvajalca poravna podizvajalčevo terjatev do izvajalca neposredno, je priloga in sestavni del tega okvirnega sporazuma. </w:t>
      </w:r>
    </w:p>
    <w:p w14:paraId="3CD125FA" w14:textId="77777777" w:rsidR="00C12271" w:rsidRPr="003B3D3F" w:rsidRDefault="00C12271" w:rsidP="00FE173C">
      <w:pPr>
        <w:pStyle w:val="Golobesedilo"/>
        <w:jc w:val="both"/>
        <w:rPr>
          <w:rFonts w:ascii="Segoe UI" w:hAnsi="Segoe UI" w:cs="Segoe UI"/>
          <w:szCs w:val="22"/>
        </w:rPr>
      </w:pPr>
    </w:p>
    <w:p w14:paraId="173D2C46" w14:textId="4F0CE59A"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Delo pri podizvajalcu lahko opravljajo samo delavci, ki so navedeni v seznamu delavcev, ki je bil priloga izvajalčevi ponudbi.</w:t>
      </w:r>
    </w:p>
    <w:p w14:paraId="235EAE01" w14:textId="77777777" w:rsidR="00FE173C" w:rsidRPr="003B3D3F" w:rsidRDefault="00FE173C" w:rsidP="00FE173C">
      <w:pPr>
        <w:pStyle w:val="Golobesedilo"/>
        <w:jc w:val="both"/>
        <w:rPr>
          <w:rFonts w:ascii="Segoe UI" w:hAnsi="Segoe UI" w:cs="Segoe UI"/>
          <w:szCs w:val="22"/>
        </w:rPr>
      </w:pPr>
    </w:p>
    <w:p w14:paraId="024614A3"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Izvajalec lahko zamenja podizvajalca le na podlagi predhodnega soglasja naročnika. Če se po sklenitvi pogodbe zamenja podizvajalec ali če izvajalec sklene okvirni sporazum z novim podizvajalcem, mora izvajalec naročniku najkasneje v roku petih (5) dneh po spremembi predložiti: </w:t>
      </w:r>
    </w:p>
    <w:p w14:paraId="55927480" w14:textId="1BF05ED8" w:rsidR="00FE173C" w:rsidRPr="003B3D3F" w:rsidRDefault="00FE173C" w:rsidP="00C12271">
      <w:pPr>
        <w:pStyle w:val="Golobesedilo"/>
        <w:numPr>
          <w:ilvl w:val="0"/>
          <w:numId w:val="10"/>
        </w:numPr>
        <w:jc w:val="both"/>
        <w:rPr>
          <w:rFonts w:ascii="Segoe UI" w:hAnsi="Segoe UI" w:cs="Segoe UI"/>
          <w:szCs w:val="22"/>
        </w:rPr>
      </w:pPr>
      <w:r w:rsidRPr="003B3D3F">
        <w:rPr>
          <w:rFonts w:ascii="Segoe UI" w:hAnsi="Segoe UI" w:cs="Segoe UI"/>
          <w:szCs w:val="22"/>
        </w:rPr>
        <w:t xml:space="preserve">svojo izjavo, da je poravnal vse nesporne obveznosti prvotnemu podizvajalcu, </w:t>
      </w:r>
    </w:p>
    <w:p w14:paraId="6E8C30AF" w14:textId="3E55CC5C" w:rsidR="00FE173C" w:rsidRPr="003B3D3F" w:rsidRDefault="00FE173C" w:rsidP="00C12271">
      <w:pPr>
        <w:pStyle w:val="Golobesedilo"/>
        <w:numPr>
          <w:ilvl w:val="0"/>
          <w:numId w:val="10"/>
        </w:numPr>
        <w:jc w:val="both"/>
        <w:rPr>
          <w:rFonts w:ascii="Segoe UI" w:hAnsi="Segoe UI" w:cs="Segoe UI"/>
          <w:szCs w:val="22"/>
        </w:rPr>
      </w:pPr>
      <w:r w:rsidRPr="003B3D3F">
        <w:rPr>
          <w:rFonts w:ascii="Segoe UI" w:hAnsi="Segoe UI" w:cs="Segoe UI"/>
          <w:szCs w:val="22"/>
        </w:rPr>
        <w:t xml:space="preserve">pooblastilo za plačilo opravljenih in prevzeti storitev novemu podizvajalcu in </w:t>
      </w:r>
    </w:p>
    <w:p w14:paraId="1334A6C8" w14:textId="7C8DAEB3" w:rsidR="00FE173C" w:rsidRPr="003B3D3F" w:rsidRDefault="00FE173C" w:rsidP="00C12271">
      <w:pPr>
        <w:pStyle w:val="Golobesedilo"/>
        <w:numPr>
          <w:ilvl w:val="0"/>
          <w:numId w:val="10"/>
        </w:numPr>
        <w:jc w:val="both"/>
        <w:rPr>
          <w:rFonts w:ascii="Segoe UI" w:hAnsi="Segoe UI" w:cs="Segoe UI"/>
          <w:szCs w:val="22"/>
        </w:rPr>
      </w:pPr>
      <w:r w:rsidRPr="003B3D3F">
        <w:rPr>
          <w:rFonts w:ascii="Segoe UI" w:hAnsi="Segoe UI" w:cs="Segoe UI"/>
          <w:szCs w:val="22"/>
        </w:rPr>
        <w:t xml:space="preserve">soglasje novega podizvajalca k neposrednemu plačilu. </w:t>
      </w:r>
    </w:p>
    <w:p w14:paraId="65EF0E36" w14:textId="77777777" w:rsidR="00FE173C" w:rsidRPr="003B3D3F" w:rsidRDefault="00FE173C" w:rsidP="00FE173C">
      <w:pPr>
        <w:pStyle w:val="Golobesedilo"/>
        <w:jc w:val="both"/>
        <w:rPr>
          <w:rFonts w:ascii="Segoe UI" w:hAnsi="Segoe UI" w:cs="Segoe UI"/>
          <w:szCs w:val="22"/>
        </w:rPr>
      </w:pPr>
    </w:p>
    <w:p w14:paraId="1F01195E"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Zavarovalnica odgovarja zavarovalcu za celotno izvedbo del po okvirnem sporazumu, ne glede na število podizvajalcev. </w:t>
      </w:r>
    </w:p>
    <w:p w14:paraId="0836E645" w14:textId="6273FB9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Izvajalec odgovarja tudi za opravljene storitve in kršitve predmetnega okvirnega sporazuma s strani svojih podizvajalcev. </w:t>
      </w:r>
    </w:p>
    <w:p w14:paraId="3D2CA49B" w14:textId="71B8F2F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Notranje razmerje med podizvajalci ureja pravni akt o skupni izvedbi naročila, ki je priloga predmetnemu sporazumu. </w:t>
      </w:r>
    </w:p>
    <w:p w14:paraId="0899FAE6" w14:textId="77777777" w:rsidR="00C12271" w:rsidRPr="003B3D3F" w:rsidRDefault="00C12271" w:rsidP="00FE173C">
      <w:pPr>
        <w:pStyle w:val="Golobesedilo"/>
        <w:jc w:val="both"/>
        <w:rPr>
          <w:rFonts w:ascii="Segoe UI" w:hAnsi="Segoe UI" w:cs="Segoe UI"/>
          <w:szCs w:val="22"/>
        </w:rPr>
      </w:pPr>
    </w:p>
    <w:p w14:paraId="45C46C80" w14:textId="6BA30D43" w:rsidR="00C12271"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POSLOVNA SKRIVNOST</w:t>
      </w:r>
    </w:p>
    <w:p w14:paraId="2B748969" w14:textId="4EB42CF5" w:rsidR="00FE173C" w:rsidRPr="003B3D3F" w:rsidRDefault="00677D61" w:rsidP="00C12271">
      <w:pPr>
        <w:pStyle w:val="Golobesedilo"/>
        <w:jc w:val="center"/>
        <w:rPr>
          <w:rFonts w:ascii="Segoe UI" w:hAnsi="Segoe UI" w:cs="Segoe UI"/>
          <w:b/>
          <w:bCs/>
          <w:szCs w:val="22"/>
        </w:rPr>
      </w:pPr>
      <w:r w:rsidRPr="003B3D3F">
        <w:rPr>
          <w:rFonts w:ascii="Segoe UI" w:hAnsi="Segoe UI" w:cs="Segoe UI"/>
          <w:b/>
          <w:bCs/>
          <w:szCs w:val="22"/>
        </w:rPr>
        <w:t>2</w:t>
      </w:r>
      <w:r w:rsidR="00A10331" w:rsidRPr="003B3D3F">
        <w:rPr>
          <w:rFonts w:ascii="Segoe UI" w:hAnsi="Segoe UI" w:cs="Segoe UI"/>
          <w:b/>
          <w:bCs/>
          <w:szCs w:val="22"/>
        </w:rPr>
        <w:t>8</w:t>
      </w:r>
      <w:r w:rsidR="00FE173C" w:rsidRPr="003B3D3F">
        <w:rPr>
          <w:rFonts w:ascii="Segoe UI" w:hAnsi="Segoe UI" w:cs="Segoe UI"/>
          <w:b/>
          <w:bCs/>
          <w:szCs w:val="22"/>
        </w:rPr>
        <w:t>. člen</w:t>
      </w:r>
    </w:p>
    <w:p w14:paraId="1662E976" w14:textId="77777777" w:rsidR="00C12271" w:rsidRPr="003B3D3F" w:rsidRDefault="00C12271" w:rsidP="00C12271">
      <w:pPr>
        <w:pStyle w:val="Golobesedilo"/>
        <w:jc w:val="center"/>
        <w:rPr>
          <w:rFonts w:ascii="Segoe UI" w:hAnsi="Segoe UI" w:cs="Segoe UI"/>
          <w:b/>
          <w:bCs/>
          <w:szCs w:val="22"/>
        </w:rPr>
      </w:pPr>
    </w:p>
    <w:p w14:paraId="30C83F1D"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Stranki tega sporazuma sporazumno določita, da kot poslovna skrivnost štejejo še predvsem podatki, ki se bodo uporabljali za potrebe obračuna zavarovalne premije in poslovnih dogovorov, ki jih je zavarovalnica prejela od zavarovalca za poslovno skrivnost.</w:t>
      </w:r>
    </w:p>
    <w:p w14:paraId="0D29F755" w14:textId="77777777" w:rsidR="00FE173C" w:rsidRPr="003B3D3F" w:rsidRDefault="00FE173C" w:rsidP="00FE173C">
      <w:pPr>
        <w:pStyle w:val="Golobesedilo"/>
        <w:jc w:val="both"/>
        <w:rPr>
          <w:rFonts w:ascii="Segoe UI" w:hAnsi="Segoe UI" w:cs="Segoe UI"/>
          <w:szCs w:val="22"/>
        </w:rPr>
      </w:pPr>
    </w:p>
    <w:p w14:paraId="1E022969" w14:textId="1305BE1C"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je dolžna vse informacije, ki ji jih bo zavarovalec razkril uporabljati izključno za namene izvajanja obveznosti po te</w:t>
      </w:r>
      <w:r w:rsidR="00DB5BF9" w:rsidRPr="003B3D3F">
        <w:rPr>
          <w:rFonts w:ascii="Segoe UI" w:hAnsi="Segoe UI" w:cs="Segoe UI"/>
          <w:szCs w:val="22"/>
        </w:rPr>
        <w:t>m okvirnem sporazumu</w:t>
      </w:r>
      <w:r w:rsidRPr="003B3D3F">
        <w:rPr>
          <w:rFonts w:ascii="Segoe UI" w:hAnsi="Segoe UI" w:cs="Segoe UI"/>
          <w:szCs w:val="22"/>
        </w:rPr>
        <w:t xml:space="preserve">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 </w:t>
      </w:r>
    </w:p>
    <w:p w14:paraId="7D8AA8BC" w14:textId="77777777" w:rsidR="00C12271" w:rsidRPr="003B3D3F" w:rsidRDefault="00C12271" w:rsidP="00FE173C">
      <w:pPr>
        <w:pStyle w:val="Golobesedilo"/>
        <w:jc w:val="both"/>
        <w:rPr>
          <w:rFonts w:ascii="Segoe UI" w:hAnsi="Segoe UI" w:cs="Segoe UI"/>
          <w:szCs w:val="22"/>
        </w:rPr>
      </w:pPr>
    </w:p>
    <w:p w14:paraId="53FB5718" w14:textId="76B1791E"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Zavarovalec kot poslovno skrivnost po te</w:t>
      </w:r>
      <w:r w:rsidR="00427B7B" w:rsidRPr="003B3D3F">
        <w:rPr>
          <w:rFonts w:ascii="Segoe UI" w:hAnsi="Segoe UI" w:cs="Segoe UI"/>
          <w:szCs w:val="22"/>
        </w:rPr>
        <w:t xml:space="preserve">m okvirnem sporazumu </w:t>
      </w:r>
      <w:r w:rsidRPr="003B3D3F">
        <w:rPr>
          <w:rFonts w:ascii="Segoe UI" w:hAnsi="Segoe UI" w:cs="Segoe UI"/>
          <w:szCs w:val="22"/>
        </w:rPr>
        <w:t xml:space="preserve">šteje vse listine, specifikacije, načrte, programe, podatke, dokumente in informacije – ne glede na to, ali so v pisni ali ustni obliki – v zvezi z izpolnjevanjem te pogodbe, pa tudi druge informacije, ki jih bo izvajalec </w:t>
      </w:r>
      <w:r w:rsidRPr="003B3D3F">
        <w:rPr>
          <w:rFonts w:ascii="Segoe UI" w:hAnsi="Segoe UI" w:cs="Segoe UI"/>
          <w:szCs w:val="22"/>
        </w:rPr>
        <w:lastRenderedPageBreak/>
        <w:t xml:space="preserve">pridobil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w:t>
      </w:r>
      <w:r w:rsidR="00427B7B" w:rsidRPr="003B3D3F">
        <w:rPr>
          <w:rFonts w:ascii="Segoe UI" w:hAnsi="Segoe UI" w:cs="Segoe UI"/>
          <w:szCs w:val="22"/>
        </w:rPr>
        <w:t>sporazum</w:t>
      </w:r>
      <w:r w:rsidRPr="003B3D3F">
        <w:rPr>
          <w:rFonts w:ascii="Segoe UI" w:hAnsi="Segoe UI" w:cs="Segoe UI"/>
          <w:szCs w:val="22"/>
        </w:rPr>
        <w:t xml:space="preserve">, ne bodo obravnavale kot poslovna skrivnost. </w:t>
      </w:r>
    </w:p>
    <w:p w14:paraId="6C49052A"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Zavarovalnica se zaveže, da bo od datuma začetka veljavnosti tega okvirnega sporazuma informacije, ki jih bo prejela, obravnavala na naslednji način:</w:t>
      </w:r>
    </w:p>
    <w:p w14:paraId="246D53DC" w14:textId="197D858B"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w:t>
      </w:r>
      <w:r w:rsidR="00427B7B" w:rsidRPr="003B3D3F">
        <w:rPr>
          <w:rFonts w:ascii="Segoe UI" w:hAnsi="Segoe UI" w:cs="Segoe UI"/>
          <w:szCs w:val="22"/>
        </w:rPr>
        <w:t>m okvirnem sporazumu</w:t>
      </w:r>
      <w:r w:rsidRPr="003B3D3F">
        <w:rPr>
          <w:rFonts w:ascii="Segoe UI" w:hAnsi="Segoe UI" w:cs="Segoe UI"/>
          <w:szCs w:val="22"/>
        </w:rPr>
        <w:t xml:space="preserve">, </w:t>
      </w:r>
    </w:p>
    <w:p w14:paraId="1136E941" w14:textId="6FE8B55C"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uporabljale se bodo samo za namen izvajanja te</w:t>
      </w:r>
      <w:r w:rsidR="00427B7B" w:rsidRPr="003B3D3F">
        <w:rPr>
          <w:rFonts w:ascii="Segoe UI" w:hAnsi="Segoe UI" w:cs="Segoe UI"/>
          <w:szCs w:val="22"/>
        </w:rPr>
        <w:t>ga okvirnega sporazuma</w:t>
      </w:r>
      <w:r w:rsidRPr="003B3D3F">
        <w:rPr>
          <w:rFonts w:ascii="Segoe UI" w:hAnsi="Segoe UI" w:cs="Segoe UI"/>
          <w:szCs w:val="22"/>
        </w:rPr>
        <w:t xml:space="preserve">, </w:t>
      </w:r>
    </w:p>
    <w:p w14:paraId="029F1D49"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 z izjemo razkritja zaposlenim pri zavarovalnici informacije ne bodo kopirane ali kakor koli drugače reproducirane ali podvojene, v celoti ali delno, brez predhodnega soglasja druge stranke, ne bodo na noben način razkrite tretjim osebam. </w:t>
      </w:r>
    </w:p>
    <w:p w14:paraId="2D33359D" w14:textId="546B6010"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Zaradi kršitev predpisov o poslovni skrivnosti sme zavarovalec odpovedati t</w:t>
      </w:r>
      <w:r w:rsidR="00427B7B" w:rsidRPr="003B3D3F">
        <w:rPr>
          <w:rFonts w:ascii="Segoe UI" w:hAnsi="Segoe UI" w:cs="Segoe UI"/>
          <w:szCs w:val="22"/>
        </w:rPr>
        <w:t>a okvirni sporazum</w:t>
      </w:r>
      <w:r w:rsidRPr="003B3D3F">
        <w:rPr>
          <w:rFonts w:ascii="Segoe UI" w:hAnsi="Segoe UI" w:cs="Segoe UI"/>
          <w:szCs w:val="22"/>
        </w:rPr>
        <w:t xml:space="preserve"> brez odpovednega roka, zavarovalnica pa v takšnem primeru odgovarja tudi odškodninsko.</w:t>
      </w:r>
    </w:p>
    <w:p w14:paraId="209C9571" w14:textId="77777777" w:rsidR="00FE173C" w:rsidRPr="003B3D3F" w:rsidRDefault="00FE173C" w:rsidP="00FE173C">
      <w:pPr>
        <w:pStyle w:val="Golobesedilo"/>
        <w:jc w:val="both"/>
        <w:rPr>
          <w:rFonts w:ascii="Segoe UI" w:hAnsi="Segoe UI" w:cs="Segoe UI"/>
          <w:szCs w:val="22"/>
        </w:rPr>
      </w:pPr>
    </w:p>
    <w:p w14:paraId="3C3BD432" w14:textId="1602E3DB" w:rsidR="00FE173C"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SPREMEMBE IN DOPOLNITVE</w:t>
      </w:r>
    </w:p>
    <w:p w14:paraId="5E485FBF" w14:textId="712D9468" w:rsidR="00FE173C" w:rsidRPr="003B3D3F" w:rsidRDefault="00A10331" w:rsidP="00C12271">
      <w:pPr>
        <w:pStyle w:val="Golobesedilo"/>
        <w:jc w:val="center"/>
        <w:rPr>
          <w:rFonts w:ascii="Segoe UI" w:hAnsi="Segoe UI" w:cs="Segoe UI"/>
          <w:b/>
          <w:bCs/>
          <w:szCs w:val="22"/>
        </w:rPr>
      </w:pPr>
      <w:r w:rsidRPr="003B3D3F">
        <w:rPr>
          <w:rFonts w:ascii="Segoe UI" w:hAnsi="Segoe UI" w:cs="Segoe UI"/>
          <w:b/>
          <w:bCs/>
          <w:szCs w:val="22"/>
        </w:rPr>
        <w:t>29</w:t>
      </w:r>
      <w:r w:rsidR="00FE173C" w:rsidRPr="003B3D3F">
        <w:rPr>
          <w:rFonts w:ascii="Segoe UI" w:hAnsi="Segoe UI" w:cs="Segoe UI"/>
          <w:b/>
          <w:bCs/>
          <w:szCs w:val="22"/>
        </w:rPr>
        <w:t>. člen</w:t>
      </w:r>
    </w:p>
    <w:p w14:paraId="621CC9D4" w14:textId="77777777" w:rsidR="00C12271" w:rsidRPr="003B3D3F" w:rsidRDefault="00C12271" w:rsidP="00C12271">
      <w:pPr>
        <w:pStyle w:val="Golobesedilo"/>
        <w:jc w:val="center"/>
        <w:rPr>
          <w:rFonts w:ascii="Segoe UI" w:hAnsi="Segoe UI" w:cs="Segoe UI"/>
          <w:b/>
          <w:bCs/>
          <w:szCs w:val="22"/>
        </w:rPr>
      </w:pPr>
    </w:p>
    <w:p w14:paraId="198E1D92"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Sporazum se spremeni ali dopolni s pisnim dodatkom, ki ga sprejmeta in podpišeta obe stranki tega sporazuma. Če katerakoli od določb tega sporazuma postane neveljavna, se neveljavna določba nadomesti z veljavno, ki mora čim bolj ustrezati namenu, ki ga je želela doseči neveljavna določba. </w:t>
      </w:r>
    </w:p>
    <w:p w14:paraId="7C113530"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Za spremembo skrbnikov tega sporazuma ali njihovih kontaktnih podatkov je dovolj pisno obvestilo ene stranke drugi stranki. </w:t>
      </w:r>
    </w:p>
    <w:p w14:paraId="1A8076B1" w14:textId="77777777" w:rsidR="00C12271" w:rsidRPr="003B3D3F" w:rsidRDefault="00C12271" w:rsidP="00FE173C">
      <w:pPr>
        <w:pStyle w:val="Golobesedilo"/>
        <w:jc w:val="both"/>
        <w:rPr>
          <w:rFonts w:ascii="Segoe UI" w:hAnsi="Segoe UI" w:cs="Segoe UI"/>
          <w:szCs w:val="22"/>
        </w:rPr>
      </w:pPr>
    </w:p>
    <w:p w14:paraId="2AC42FD9" w14:textId="14172F22" w:rsidR="00FE173C"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KONČNA DOLOČILA</w:t>
      </w:r>
    </w:p>
    <w:p w14:paraId="436C6F0C" w14:textId="7CA35F13" w:rsidR="00FE173C"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3</w:t>
      </w:r>
      <w:r w:rsidR="00A10331" w:rsidRPr="003B3D3F">
        <w:rPr>
          <w:rFonts w:ascii="Segoe UI" w:hAnsi="Segoe UI" w:cs="Segoe UI"/>
          <w:b/>
          <w:bCs/>
          <w:szCs w:val="22"/>
        </w:rPr>
        <w:t>0</w:t>
      </w:r>
      <w:r w:rsidRPr="003B3D3F">
        <w:rPr>
          <w:rFonts w:ascii="Segoe UI" w:hAnsi="Segoe UI" w:cs="Segoe UI"/>
          <w:b/>
          <w:bCs/>
          <w:szCs w:val="22"/>
        </w:rPr>
        <w:t>. člen</w:t>
      </w:r>
    </w:p>
    <w:p w14:paraId="088695F9" w14:textId="77777777" w:rsidR="00C12271" w:rsidRPr="003B3D3F" w:rsidRDefault="00C12271" w:rsidP="00C12271">
      <w:pPr>
        <w:pStyle w:val="Golobesedilo"/>
        <w:jc w:val="center"/>
        <w:rPr>
          <w:rFonts w:ascii="Segoe UI" w:hAnsi="Segoe UI" w:cs="Segoe UI"/>
          <w:b/>
          <w:bCs/>
          <w:szCs w:val="22"/>
        </w:rPr>
      </w:pPr>
    </w:p>
    <w:p w14:paraId="3E4D13C7" w14:textId="18C2479E" w:rsidR="00C12271" w:rsidRPr="003B3D3F" w:rsidRDefault="00FE173C" w:rsidP="00FE173C">
      <w:pPr>
        <w:pStyle w:val="Golobesedilo"/>
        <w:jc w:val="both"/>
        <w:rPr>
          <w:rFonts w:ascii="Segoe UI" w:hAnsi="Segoe UI" w:cs="Segoe UI"/>
          <w:szCs w:val="22"/>
        </w:rPr>
      </w:pPr>
      <w:r w:rsidRPr="003B3D3F">
        <w:rPr>
          <w:rFonts w:ascii="Segoe UI" w:hAnsi="Segoe UI" w:cs="Segoe UI"/>
          <w:szCs w:val="22"/>
        </w:rPr>
        <w:t>V primeru, da se ugotovi, da je pri izvedbi javnega naročila, na podlagi katerega je podpisan ta sporazum ali pri izvajanju tega sporazuma kdo v imenu ali na račun druge stranke tega sporazuma, predstavniku ali posredniku zavarovalca ali drugega organa ali organizacije iz javnega sektorja obljubil, ponudil ali dal kakšno nedovoljeno korist za pridobitev tega posla ali za sklenitev tega posla pod ugodnejšimi pogoji ali za opustitev dolžnega nadzora nad izvajanjem obveznosti po tem</w:t>
      </w:r>
      <w:r w:rsidR="00C12271" w:rsidRPr="003B3D3F">
        <w:rPr>
          <w:rFonts w:ascii="Segoe UI" w:hAnsi="Segoe UI" w:cs="Segoe UI"/>
          <w:szCs w:val="22"/>
        </w:rPr>
        <w:t xml:space="preserve"> </w:t>
      </w:r>
      <w:r w:rsidRPr="003B3D3F">
        <w:rPr>
          <w:rFonts w:ascii="Segoe UI" w:hAnsi="Segoe UI" w:cs="Segoe UI"/>
          <w:szCs w:val="22"/>
        </w:rPr>
        <w:t xml:space="preserve">sporazumu ali za drugo ravnanje ali opustitev, s katerim je organu ali organizaciji iz javnega sektorja povzročena škoda ali je omogočena pridobitev nedovoljene koristi predstavniku organa, posredniku organa ali organizacije iz javnega sektorja, drugi stranki tega sporazuma ali njenemu predstavniku, zastopniku, posredniku, je ta sporazum ničen. </w:t>
      </w:r>
    </w:p>
    <w:p w14:paraId="111BDE48" w14:textId="77777777" w:rsidR="00FE173C" w:rsidRPr="003B3D3F" w:rsidDel="003B3D3F" w:rsidRDefault="00FE173C" w:rsidP="00FE173C">
      <w:pPr>
        <w:pStyle w:val="Golobesedilo"/>
        <w:jc w:val="both"/>
        <w:rPr>
          <w:del w:id="5" w:author="Natli PODGRAJSKI" w:date="2022-08-19T08:22:00Z"/>
          <w:rFonts w:ascii="Segoe UI" w:hAnsi="Segoe UI" w:cs="Segoe UI"/>
          <w:szCs w:val="22"/>
        </w:rPr>
      </w:pPr>
      <w:r w:rsidRPr="003B3D3F">
        <w:rPr>
          <w:rFonts w:ascii="Segoe UI" w:hAnsi="Segoe UI" w:cs="Segoe UI"/>
          <w:szCs w:val="22"/>
        </w:rPr>
        <w:t>Zavarovalec je upravičen v primeru ugotovitve o domnevnem obstoju dejanskega stanja iz prvega odstavka tega člena ali obvestila Komisije za preprečevanje korupcije ali drugih organov, glede njegovega domnevnega nastanka, pričeti z ugotavljanjem pogojev ničnosti tega sporazuma iz prejšnjega odstavka tega člena oziroma z drugimi ukrepi v skladu s predpisi Republike Slovenije, zavarovalnica pa se mu zaveže posredovati vse potrebne podatke in listine za ugotovitev teh dejste</w:t>
      </w:r>
      <w:del w:id="6" w:author="Natli PODGRAJSKI" w:date="2022-08-19T08:22:00Z">
        <w:r w:rsidRPr="003B3D3F" w:rsidDel="003B3D3F">
          <w:rPr>
            <w:rFonts w:ascii="Segoe UI" w:hAnsi="Segoe UI" w:cs="Segoe UI"/>
            <w:szCs w:val="22"/>
          </w:rPr>
          <w:delText>v.</w:delText>
        </w:r>
      </w:del>
    </w:p>
    <w:p w14:paraId="0C72801E" w14:textId="77777777" w:rsidR="00C12271" w:rsidRPr="003B3D3F" w:rsidRDefault="00C12271" w:rsidP="00FE173C">
      <w:pPr>
        <w:pStyle w:val="Golobesedilo"/>
        <w:jc w:val="both"/>
        <w:rPr>
          <w:rFonts w:ascii="Segoe UI" w:hAnsi="Segoe UI" w:cs="Segoe UI"/>
          <w:szCs w:val="22"/>
        </w:rPr>
      </w:pPr>
    </w:p>
    <w:p w14:paraId="16920688" w14:textId="22836180" w:rsidR="00FE173C"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3</w:t>
      </w:r>
      <w:r w:rsidR="00A10331" w:rsidRPr="003B3D3F">
        <w:rPr>
          <w:rFonts w:ascii="Segoe UI" w:hAnsi="Segoe UI" w:cs="Segoe UI"/>
          <w:b/>
          <w:bCs/>
          <w:szCs w:val="22"/>
        </w:rPr>
        <w:t>1</w:t>
      </w:r>
      <w:r w:rsidRPr="003B3D3F">
        <w:rPr>
          <w:rFonts w:ascii="Segoe UI" w:hAnsi="Segoe UI" w:cs="Segoe UI"/>
          <w:b/>
          <w:bCs/>
          <w:szCs w:val="22"/>
        </w:rPr>
        <w:t>. člen</w:t>
      </w:r>
    </w:p>
    <w:p w14:paraId="23540129" w14:textId="77777777" w:rsidR="00C12271" w:rsidRPr="003B3D3F" w:rsidRDefault="00C12271" w:rsidP="00C12271">
      <w:pPr>
        <w:pStyle w:val="Golobesedilo"/>
        <w:jc w:val="center"/>
        <w:rPr>
          <w:rFonts w:ascii="Segoe UI" w:hAnsi="Segoe UI" w:cs="Segoe UI"/>
          <w:b/>
          <w:bCs/>
          <w:szCs w:val="22"/>
        </w:rPr>
      </w:pPr>
    </w:p>
    <w:p w14:paraId="7B11407B" w14:textId="24BA04B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Sporazum je sklenjen in začne veljati, ko ga podpišeta obe stranki sporazuma, uporablja pa se za čas predvidoma od 01.01.20</w:t>
      </w:r>
      <w:r w:rsidR="00C12271" w:rsidRPr="003B3D3F">
        <w:rPr>
          <w:rFonts w:ascii="Segoe UI" w:hAnsi="Segoe UI" w:cs="Segoe UI"/>
          <w:szCs w:val="22"/>
        </w:rPr>
        <w:t>23</w:t>
      </w:r>
      <w:r w:rsidRPr="003B3D3F">
        <w:rPr>
          <w:rFonts w:ascii="Segoe UI" w:hAnsi="Segoe UI" w:cs="Segoe UI"/>
          <w:szCs w:val="22"/>
        </w:rPr>
        <w:t xml:space="preserve"> od 00:00 ure dalje do 31.12.202</w:t>
      </w:r>
      <w:r w:rsidR="00C12271" w:rsidRPr="003B3D3F">
        <w:rPr>
          <w:rFonts w:ascii="Segoe UI" w:hAnsi="Segoe UI" w:cs="Segoe UI"/>
          <w:szCs w:val="22"/>
        </w:rPr>
        <w:t>6</w:t>
      </w:r>
      <w:r w:rsidRPr="003B3D3F">
        <w:rPr>
          <w:rFonts w:ascii="Segoe UI" w:hAnsi="Segoe UI" w:cs="Segoe UI"/>
          <w:szCs w:val="22"/>
        </w:rPr>
        <w:t xml:space="preserve"> do 24:00 ure. </w:t>
      </w:r>
    </w:p>
    <w:p w14:paraId="27694024" w14:textId="77777777" w:rsidR="00C12271" w:rsidRPr="003B3D3F" w:rsidRDefault="00C12271" w:rsidP="00FE173C">
      <w:pPr>
        <w:pStyle w:val="Golobesedilo"/>
        <w:jc w:val="both"/>
        <w:rPr>
          <w:rFonts w:ascii="Segoe UI" w:hAnsi="Segoe UI" w:cs="Segoe UI"/>
          <w:szCs w:val="22"/>
        </w:rPr>
      </w:pPr>
    </w:p>
    <w:p w14:paraId="5FE3ADE9" w14:textId="2540403F" w:rsidR="00FE173C" w:rsidRPr="003B3D3F" w:rsidRDefault="00FE173C" w:rsidP="00C12271">
      <w:pPr>
        <w:pStyle w:val="Golobesedilo"/>
        <w:jc w:val="center"/>
        <w:rPr>
          <w:rFonts w:ascii="Segoe UI" w:hAnsi="Segoe UI" w:cs="Segoe UI"/>
          <w:b/>
          <w:bCs/>
          <w:szCs w:val="22"/>
        </w:rPr>
      </w:pPr>
      <w:r w:rsidRPr="003B3D3F">
        <w:rPr>
          <w:rFonts w:ascii="Segoe UI" w:hAnsi="Segoe UI" w:cs="Segoe UI"/>
          <w:b/>
          <w:bCs/>
          <w:szCs w:val="22"/>
        </w:rPr>
        <w:t>3</w:t>
      </w:r>
      <w:r w:rsidR="00A10331" w:rsidRPr="003B3D3F">
        <w:rPr>
          <w:rFonts w:ascii="Segoe UI" w:hAnsi="Segoe UI" w:cs="Segoe UI"/>
          <w:b/>
          <w:bCs/>
          <w:szCs w:val="22"/>
        </w:rPr>
        <w:t>2</w:t>
      </w:r>
      <w:r w:rsidRPr="003B3D3F">
        <w:rPr>
          <w:rFonts w:ascii="Segoe UI" w:hAnsi="Segoe UI" w:cs="Segoe UI"/>
          <w:b/>
          <w:bCs/>
          <w:szCs w:val="22"/>
        </w:rPr>
        <w:t>. člen</w:t>
      </w:r>
    </w:p>
    <w:p w14:paraId="07EFD9A9" w14:textId="77777777" w:rsidR="00C12271" w:rsidRPr="003B3D3F" w:rsidRDefault="00C12271" w:rsidP="00C12271">
      <w:pPr>
        <w:pStyle w:val="Golobesedilo"/>
        <w:jc w:val="center"/>
        <w:rPr>
          <w:rFonts w:ascii="Segoe UI" w:hAnsi="Segoe UI" w:cs="Segoe UI"/>
          <w:b/>
          <w:bCs/>
          <w:szCs w:val="22"/>
        </w:rPr>
      </w:pPr>
    </w:p>
    <w:p w14:paraId="3C93ADF8" w14:textId="177DDFFE"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Sporazum je sestavljen v štirih (4) istovetnih izvodih, ki imajo vsi veljavnost izvirnika in od katerih prejme vsaka stranka sporazuma po dva (2) izvoda. </w:t>
      </w:r>
    </w:p>
    <w:p w14:paraId="5306E492" w14:textId="77777777" w:rsidR="00C12271" w:rsidRPr="003B3D3F" w:rsidRDefault="00C12271" w:rsidP="00FE173C">
      <w:pPr>
        <w:pStyle w:val="Golobesedilo"/>
        <w:jc w:val="both"/>
        <w:rPr>
          <w:rFonts w:ascii="Segoe UI" w:hAnsi="Segoe UI" w:cs="Segoe UI"/>
          <w:szCs w:val="22"/>
        </w:rPr>
      </w:pPr>
    </w:p>
    <w:p w14:paraId="0885D345" w14:textId="77777777" w:rsidR="00FE173C" w:rsidRPr="003B3D3F" w:rsidRDefault="00FE173C" w:rsidP="00FE173C">
      <w:pPr>
        <w:pStyle w:val="Golobesedilo"/>
        <w:jc w:val="both"/>
        <w:rPr>
          <w:rFonts w:ascii="Segoe UI" w:hAnsi="Segoe UI" w:cs="Segoe UI"/>
          <w:szCs w:val="22"/>
        </w:rPr>
      </w:pPr>
      <w:r w:rsidRPr="003B3D3F">
        <w:rPr>
          <w:rFonts w:ascii="Segoe UI" w:hAnsi="Segoe UI" w:cs="Segoe UI"/>
          <w:szCs w:val="22"/>
        </w:rPr>
        <w:t xml:space="preserve">Priloge: </w:t>
      </w:r>
    </w:p>
    <w:p w14:paraId="1106BF2F" w14:textId="70988B07" w:rsidR="00FE173C" w:rsidRPr="003B3D3F" w:rsidRDefault="00FE173C" w:rsidP="00C12271">
      <w:pPr>
        <w:pStyle w:val="Golobesedilo"/>
        <w:numPr>
          <w:ilvl w:val="0"/>
          <w:numId w:val="12"/>
        </w:numPr>
        <w:jc w:val="both"/>
        <w:rPr>
          <w:rFonts w:ascii="Segoe UI" w:hAnsi="Segoe UI" w:cs="Segoe UI"/>
          <w:szCs w:val="22"/>
        </w:rPr>
      </w:pPr>
      <w:r w:rsidRPr="003B3D3F">
        <w:rPr>
          <w:rFonts w:ascii="Segoe UI" w:hAnsi="Segoe UI" w:cs="Segoe UI"/>
          <w:szCs w:val="22"/>
        </w:rPr>
        <w:t>Priloga 1: Ponudba-predračun</w:t>
      </w:r>
    </w:p>
    <w:p w14:paraId="4AE11BA1" w14:textId="09E2F04F" w:rsidR="00FE173C" w:rsidRPr="003B3D3F" w:rsidRDefault="00FE173C" w:rsidP="00C12271">
      <w:pPr>
        <w:pStyle w:val="Golobesedilo"/>
        <w:numPr>
          <w:ilvl w:val="0"/>
          <w:numId w:val="12"/>
        </w:numPr>
        <w:jc w:val="both"/>
        <w:rPr>
          <w:rFonts w:ascii="Segoe UI" w:hAnsi="Segoe UI" w:cs="Segoe UI"/>
          <w:szCs w:val="22"/>
        </w:rPr>
      </w:pPr>
      <w:r w:rsidRPr="003B3D3F">
        <w:rPr>
          <w:rFonts w:ascii="Segoe UI" w:hAnsi="Segoe UI" w:cs="Segoe UI"/>
          <w:szCs w:val="22"/>
        </w:rPr>
        <w:t xml:space="preserve">Priloga 2: Zavarovalno tehnična dokumentacija zavarovalca. </w:t>
      </w:r>
    </w:p>
    <w:p w14:paraId="66B46A9E" w14:textId="326B10C5" w:rsidR="00C12271" w:rsidRPr="003B3D3F" w:rsidRDefault="00C12271" w:rsidP="00FE173C">
      <w:pPr>
        <w:pStyle w:val="Golobesedilo"/>
        <w:jc w:val="both"/>
        <w:rPr>
          <w:rFonts w:ascii="Segoe UI" w:hAnsi="Segoe UI" w:cs="Segoe UI"/>
          <w:szCs w:val="22"/>
        </w:rPr>
      </w:pPr>
    </w:p>
    <w:p w14:paraId="506F1DCC" w14:textId="6229BD18" w:rsidR="00C12271" w:rsidRPr="003B3D3F" w:rsidRDefault="00C12271" w:rsidP="00FE173C">
      <w:pPr>
        <w:pStyle w:val="Golobesedilo"/>
        <w:jc w:val="both"/>
        <w:rPr>
          <w:rFonts w:ascii="Segoe UI" w:hAnsi="Segoe UI" w:cs="Segoe UI"/>
          <w:szCs w:val="22"/>
        </w:rPr>
      </w:pPr>
    </w:p>
    <w:p w14:paraId="76483CF9" w14:textId="2E8EB6FF" w:rsidR="00C12271" w:rsidRPr="003B3D3F" w:rsidRDefault="00C12271" w:rsidP="00FE173C">
      <w:pPr>
        <w:pStyle w:val="Golobesedilo"/>
        <w:jc w:val="both"/>
        <w:rPr>
          <w:rFonts w:ascii="Segoe UI" w:hAnsi="Segoe UI" w:cs="Segoe UI"/>
          <w:szCs w:val="22"/>
        </w:rPr>
      </w:pPr>
      <w:r w:rsidRPr="003B3D3F">
        <w:rPr>
          <w:rFonts w:ascii="Segoe UI" w:hAnsi="Segoe UI" w:cs="Segoe UI"/>
          <w:szCs w:val="22"/>
        </w:rPr>
        <w:t xml:space="preserve">Kraj </w:t>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proofErr w:type="spellStart"/>
      <w:r w:rsidRPr="003B3D3F">
        <w:rPr>
          <w:rFonts w:ascii="Segoe UI" w:hAnsi="Segoe UI" w:cs="Segoe UI"/>
          <w:szCs w:val="22"/>
        </w:rPr>
        <w:t>Kraj</w:t>
      </w:r>
      <w:proofErr w:type="spellEnd"/>
    </w:p>
    <w:p w14:paraId="18EABAF1" w14:textId="75F16F7E" w:rsidR="00C12271" w:rsidRPr="003B3D3F" w:rsidRDefault="00C12271" w:rsidP="00FE173C">
      <w:pPr>
        <w:pStyle w:val="Golobesedilo"/>
        <w:jc w:val="both"/>
        <w:rPr>
          <w:rFonts w:ascii="Segoe UI" w:hAnsi="Segoe UI" w:cs="Segoe UI"/>
          <w:szCs w:val="22"/>
        </w:rPr>
      </w:pPr>
      <w:r w:rsidRPr="003B3D3F">
        <w:rPr>
          <w:rFonts w:ascii="Segoe UI" w:hAnsi="Segoe UI" w:cs="Segoe UI"/>
          <w:szCs w:val="22"/>
        </w:rPr>
        <w:t>Datum</w:t>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r w:rsidRPr="003B3D3F">
        <w:rPr>
          <w:rFonts w:ascii="Segoe UI" w:hAnsi="Segoe UI" w:cs="Segoe UI"/>
          <w:szCs w:val="22"/>
        </w:rPr>
        <w:tab/>
      </w:r>
      <w:proofErr w:type="spellStart"/>
      <w:r w:rsidRPr="003B3D3F">
        <w:rPr>
          <w:rFonts w:ascii="Segoe UI" w:hAnsi="Segoe UI" w:cs="Segoe UI"/>
          <w:szCs w:val="22"/>
        </w:rPr>
        <w:t>Datum</w:t>
      </w:r>
      <w:proofErr w:type="spellEnd"/>
    </w:p>
    <w:p w14:paraId="47F94A66" w14:textId="4A4F2BFC" w:rsidR="006C5732" w:rsidRPr="003B3D3F" w:rsidRDefault="003B3D3F" w:rsidP="00FE173C">
      <w:pPr>
        <w:jc w:val="both"/>
        <w:rPr>
          <w:rFonts w:ascii="Segoe UI" w:hAnsi="Segoe UI" w:cs="Segoe UI"/>
        </w:rPr>
      </w:pPr>
    </w:p>
    <w:p w14:paraId="5A573C16" w14:textId="062FD7D1" w:rsidR="00C12271" w:rsidRPr="003B3D3F" w:rsidRDefault="00C12271" w:rsidP="00FE173C">
      <w:pPr>
        <w:jc w:val="both"/>
        <w:rPr>
          <w:rFonts w:ascii="Segoe UI" w:hAnsi="Segoe UI" w:cs="Segoe UI"/>
        </w:rPr>
      </w:pPr>
      <w:r w:rsidRPr="003B3D3F">
        <w:rPr>
          <w:rFonts w:ascii="Segoe UI" w:hAnsi="Segoe UI" w:cs="Segoe UI"/>
        </w:rPr>
        <w:t>Zavarovalec:</w:t>
      </w:r>
      <w:r w:rsidRPr="003B3D3F">
        <w:rPr>
          <w:rFonts w:ascii="Segoe UI" w:hAnsi="Segoe UI" w:cs="Segoe UI"/>
        </w:rPr>
        <w:tab/>
      </w:r>
      <w:r w:rsidRPr="003B3D3F">
        <w:rPr>
          <w:rFonts w:ascii="Segoe UI" w:hAnsi="Segoe UI" w:cs="Segoe UI"/>
        </w:rPr>
        <w:tab/>
      </w:r>
      <w:r w:rsidRPr="003B3D3F">
        <w:rPr>
          <w:rFonts w:ascii="Segoe UI" w:hAnsi="Segoe UI" w:cs="Segoe UI"/>
        </w:rPr>
        <w:tab/>
      </w:r>
      <w:r w:rsidRPr="003B3D3F">
        <w:rPr>
          <w:rFonts w:ascii="Segoe UI" w:hAnsi="Segoe UI" w:cs="Segoe UI"/>
        </w:rPr>
        <w:tab/>
      </w:r>
      <w:r w:rsidRPr="003B3D3F">
        <w:rPr>
          <w:rFonts w:ascii="Segoe UI" w:hAnsi="Segoe UI" w:cs="Segoe UI"/>
        </w:rPr>
        <w:tab/>
      </w:r>
      <w:r w:rsidRPr="003B3D3F">
        <w:rPr>
          <w:rFonts w:ascii="Segoe UI" w:hAnsi="Segoe UI" w:cs="Segoe UI"/>
        </w:rPr>
        <w:tab/>
        <w:t>Zavarovalnica:</w:t>
      </w:r>
    </w:p>
    <w:p w14:paraId="74772F76" w14:textId="1B64A719" w:rsidR="00C12271" w:rsidRDefault="00C12271" w:rsidP="00FE173C">
      <w:pPr>
        <w:jc w:val="both"/>
        <w:rPr>
          <w:rFonts w:cstheme="minorHAnsi"/>
        </w:rPr>
      </w:pPr>
    </w:p>
    <w:p w14:paraId="7F6B2CD7" w14:textId="77777777" w:rsidR="00C12271" w:rsidRPr="00FE173C" w:rsidRDefault="00C12271" w:rsidP="00FE173C">
      <w:pPr>
        <w:jc w:val="both"/>
        <w:rPr>
          <w:rFonts w:cstheme="minorHAnsi"/>
        </w:rPr>
      </w:pPr>
    </w:p>
    <w:sectPr w:rsidR="00C12271" w:rsidRPr="00FE1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DD5"/>
    <w:multiLevelType w:val="hybridMultilevel"/>
    <w:tmpl w:val="31144370"/>
    <w:lvl w:ilvl="0" w:tplc="E79269B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D441A"/>
    <w:multiLevelType w:val="hybridMultilevel"/>
    <w:tmpl w:val="6B7010D6"/>
    <w:lvl w:ilvl="0" w:tplc="B4E8ACC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D780D"/>
    <w:multiLevelType w:val="hybridMultilevel"/>
    <w:tmpl w:val="D714D818"/>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774151"/>
    <w:multiLevelType w:val="hybridMultilevel"/>
    <w:tmpl w:val="F91A0258"/>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FC6AE7"/>
    <w:multiLevelType w:val="hybridMultilevel"/>
    <w:tmpl w:val="BCF6A672"/>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4D5FE9"/>
    <w:multiLevelType w:val="hybridMultilevel"/>
    <w:tmpl w:val="CAB2A06A"/>
    <w:lvl w:ilvl="0" w:tplc="0AE8DCA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C254E7"/>
    <w:multiLevelType w:val="hybridMultilevel"/>
    <w:tmpl w:val="DC3A4612"/>
    <w:lvl w:ilvl="0" w:tplc="D88ABE0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2F78BB"/>
    <w:multiLevelType w:val="hybridMultilevel"/>
    <w:tmpl w:val="938E183C"/>
    <w:lvl w:ilvl="0" w:tplc="823E06A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19057D"/>
    <w:multiLevelType w:val="hybridMultilevel"/>
    <w:tmpl w:val="5CD272E8"/>
    <w:lvl w:ilvl="0" w:tplc="6446356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956307"/>
    <w:multiLevelType w:val="hybridMultilevel"/>
    <w:tmpl w:val="BC92BE38"/>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8C6900"/>
    <w:multiLevelType w:val="hybridMultilevel"/>
    <w:tmpl w:val="5D04D3BA"/>
    <w:lvl w:ilvl="0" w:tplc="814482B8">
      <w:start w:val="4"/>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152132"/>
    <w:multiLevelType w:val="hybridMultilevel"/>
    <w:tmpl w:val="8062B8E8"/>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787D23"/>
    <w:multiLevelType w:val="hybridMultilevel"/>
    <w:tmpl w:val="D4AA1BFA"/>
    <w:lvl w:ilvl="0" w:tplc="FB12A18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D55189"/>
    <w:multiLevelType w:val="hybridMultilevel"/>
    <w:tmpl w:val="8BF6D1E6"/>
    <w:lvl w:ilvl="0" w:tplc="D88ABE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7004274">
    <w:abstractNumId w:val="6"/>
  </w:num>
  <w:num w:numId="2" w16cid:durableId="686711390">
    <w:abstractNumId w:val="4"/>
  </w:num>
  <w:num w:numId="3" w16cid:durableId="1557274303">
    <w:abstractNumId w:val="12"/>
  </w:num>
  <w:num w:numId="4" w16cid:durableId="465003717">
    <w:abstractNumId w:val="13"/>
  </w:num>
  <w:num w:numId="5" w16cid:durableId="260994563">
    <w:abstractNumId w:val="8"/>
  </w:num>
  <w:num w:numId="6" w16cid:durableId="1820918861">
    <w:abstractNumId w:val="9"/>
  </w:num>
  <w:num w:numId="7" w16cid:durableId="1410691718">
    <w:abstractNumId w:val="5"/>
  </w:num>
  <w:num w:numId="8" w16cid:durableId="1641299834">
    <w:abstractNumId w:val="2"/>
  </w:num>
  <w:num w:numId="9" w16cid:durableId="758409873">
    <w:abstractNumId w:val="1"/>
  </w:num>
  <w:num w:numId="10" w16cid:durableId="2075540264">
    <w:abstractNumId w:val="11"/>
  </w:num>
  <w:num w:numId="11" w16cid:durableId="1988590950">
    <w:abstractNumId w:val="0"/>
  </w:num>
  <w:num w:numId="12" w16cid:durableId="1368412343">
    <w:abstractNumId w:val="3"/>
  </w:num>
  <w:num w:numId="13" w16cid:durableId="1801873237">
    <w:abstractNumId w:val="7"/>
  </w:num>
  <w:num w:numId="14" w16cid:durableId="5074494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li PODGRAJSKI">
    <w15:presenceInfo w15:providerId="AD" w15:userId="S::Natli.PODGRAJSKI@posta.si::20e29ea2-db82-4911-a701-d78a2e5dff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73C"/>
    <w:rsid w:val="00056B69"/>
    <w:rsid w:val="000743D8"/>
    <w:rsid w:val="00137811"/>
    <w:rsid w:val="00207135"/>
    <w:rsid w:val="00226021"/>
    <w:rsid w:val="002670EA"/>
    <w:rsid w:val="002A4C50"/>
    <w:rsid w:val="002D7C0E"/>
    <w:rsid w:val="002F70A0"/>
    <w:rsid w:val="003079C5"/>
    <w:rsid w:val="00344EE2"/>
    <w:rsid w:val="00361F30"/>
    <w:rsid w:val="0038058D"/>
    <w:rsid w:val="0038664D"/>
    <w:rsid w:val="00395276"/>
    <w:rsid w:val="003B3D3F"/>
    <w:rsid w:val="00427B7B"/>
    <w:rsid w:val="00427BB3"/>
    <w:rsid w:val="0043125D"/>
    <w:rsid w:val="004423FC"/>
    <w:rsid w:val="0057483E"/>
    <w:rsid w:val="005C29B6"/>
    <w:rsid w:val="0062279C"/>
    <w:rsid w:val="00677D61"/>
    <w:rsid w:val="00742230"/>
    <w:rsid w:val="00793339"/>
    <w:rsid w:val="007C3749"/>
    <w:rsid w:val="007F5ACD"/>
    <w:rsid w:val="008225D7"/>
    <w:rsid w:val="0093327A"/>
    <w:rsid w:val="00960CD7"/>
    <w:rsid w:val="009767E5"/>
    <w:rsid w:val="00990EBD"/>
    <w:rsid w:val="009F344A"/>
    <w:rsid w:val="00A10331"/>
    <w:rsid w:val="00A4254E"/>
    <w:rsid w:val="00A508F2"/>
    <w:rsid w:val="00AD5A7F"/>
    <w:rsid w:val="00B51E42"/>
    <w:rsid w:val="00B6044C"/>
    <w:rsid w:val="00C12271"/>
    <w:rsid w:val="00C51A98"/>
    <w:rsid w:val="00D81ADD"/>
    <w:rsid w:val="00DB5BF9"/>
    <w:rsid w:val="00DE05A4"/>
    <w:rsid w:val="00DE463D"/>
    <w:rsid w:val="00EA70DC"/>
    <w:rsid w:val="00F651D7"/>
    <w:rsid w:val="00FA7A41"/>
    <w:rsid w:val="00FE17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0BC38"/>
  <w15:chartTrackingRefBased/>
  <w15:docId w15:val="{0E661E10-D63D-4D1E-98F1-4B6782254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2A4C50"/>
    <w:pPr>
      <w:framePr w:w="7920" w:h="1980" w:hRule="exact" w:hSpace="141" w:wrap="auto" w:hAnchor="page" w:xAlign="center" w:yAlign="bottom"/>
      <w:spacing w:after="0" w:line="240" w:lineRule="auto"/>
      <w:ind w:left="2880"/>
    </w:pPr>
    <w:rPr>
      <w:rFonts w:ascii="Edwardian Script ITC" w:eastAsiaTheme="majorEastAsia" w:hAnsi="Edwardian Script ITC" w:cstheme="majorBidi"/>
      <w:b/>
      <w:color w:val="833C0B" w:themeColor="accent2" w:themeShade="80"/>
      <w:sz w:val="90"/>
      <w:szCs w:val="24"/>
    </w:rPr>
  </w:style>
  <w:style w:type="paragraph" w:styleId="Golobesedilo">
    <w:name w:val="Plain Text"/>
    <w:basedOn w:val="Navaden"/>
    <w:link w:val="GolobesediloZnak"/>
    <w:uiPriority w:val="99"/>
    <w:semiHidden/>
    <w:unhideWhenUsed/>
    <w:rsid w:val="00FE173C"/>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FE173C"/>
    <w:rPr>
      <w:rFonts w:ascii="Calibri" w:hAnsi="Calibri"/>
      <w:szCs w:val="21"/>
    </w:rPr>
  </w:style>
  <w:style w:type="paragraph" w:customStyle="1" w:styleId="SENG-TEKST">
    <w:name w:val="SENG - TEKST"/>
    <w:basedOn w:val="Navaden"/>
    <w:link w:val="SENG-TEKSTZnak"/>
    <w:qFormat/>
    <w:rsid w:val="00FE173C"/>
    <w:pPr>
      <w:autoSpaceDE w:val="0"/>
      <w:autoSpaceDN w:val="0"/>
      <w:adjustRightInd w:val="0"/>
      <w:spacing w:after="0" w:line="240" w:lineRule="auto"/>
    </w:pPr>
    <w:rPr>
      <w:rFonts w:ascii="Tahoma" w:eastAsia="Calibri" w:hAnsi="Tahoma" w:cs="Symbol"/>
      <w:color w:val="000000"/>
      <w:sz w:val="24"/>
      <w:szCs w:val="24"/>
    </w:rPr>
  </w:style>
  <w:style w:type="character" w:customStyle="1" w:styleId="SENG-TEKSTZnak">
    <w:name w:val="SENG - TEKST Znak"/>
    <w:link w:val="SENG-TEKST"/>
    <w:rsid w:val="00FE173C"/>
    <w:rPr>
      <w:rFonts w:ascii="Tahoma" w:eastAsia="Calibri" w:hAnsi="Tahoma" w:cs="Symbol"/>
      <w:color w:val="000000"/>
      <w:sz w:val="24"/>
      <w:szCs w:val="24"/>
    </w:rPr>
  </w:style>
  <w:style w:type="paragraph" w:customStyle="1" w:styleId="Default">
    <w:name w:val="Default"/>
    <w:rsid w:val="00137811"/>
    <w:pPr>
      <w:autoSpaceDE w:val="0"/>
      <w:autoSpaceDN w:val="0"/>
      <w:adjustRightInd w:val="0"/>
      <w:spacing w:after="0" w:line="240" w:lineRule="auto"/>
    </w:pPr>
    <w:rPr>
      <w:rFonts w:ascii="Segoe UI" w:hAnsi="Segoe UI" w:cs="Segoe UI"/>
      <w:color w:val="000000"/>
      <w:sz w:val="24"/>
      <w:szCs w:val="24"/>
    </w:rPr>
  </w:style>
  <w:style w:type="paragraph" w:styleId="Glava">
    <w:name w:val="header"/>
    <w:basedOn w:val="Navaden"/>
    <w:link w:val="GlavaZnak"/>
    <w:uiPriority w:val="99"/>
    <w:unhideWhenUsed/>
    <w:rsid w:val="00793339"/>
    <w:pPr>
      <w:tabs>
        <w:tab w:val="center" w:pos="4536"/>
        <w:tab w:val="right" w:pos="9072"/>
      </w:tabs>
      <w:spacing w:after="0" w:line="240" w:lineRule="auto"/>
    </w:pPr>
  </w:style>
  <w:style w:type="character" w:customStyle="1" w:styleId="GlavaZnak">
    <w:name w:val="Glava Znak"/>
    <w:basedOn w:val="Privzetapisavaodstavka"/>
    <w:link w:val="Glava"/>
    <w:uiPriority w:val="99"/>
    <w:rsid w:val="00793339"/>
  </w:style>
  <w:style w:type="character" w:styleId="Pripombasklic">
    <w:name w:val="annotation reference"/>
    <w:basedOn w:val="Privzetapisavaodstavka"/>
    <w:uiPriority w:val="99"/>
    <w:semiHidden/>
    <w:unhideWhenUsed/>
    <w:rsid w:val="009F344A"/>
    <w:rPr>
      <w:sz w:val="16"/>
      <w:szCs w:val="16"/>
    </w:rPr>
  </w:style>
  <w:style w:type="paragraph" w:styleId="Pripombabesedilo">
    <w:name w:val="annotation text"/>
    <w:basedOn w:val="Navaden"/>
    <w:link w:val="PripombabesediloZnak"/>
    <w:uiPriority w:val="99"/>
    <w:unhideWhenUsed/>
    <w:rsid w:val="009F344A"/>
    <w:pPr>
      <w:spacing w:line="240" w:lineRule="auto"/>
    </w:pPr>
    <w:rPr>
      <w:sz w:val="20"/>
      <w:szCs w:val="20"/>
    </w:rPr>
  </w:style>
  <w:style w:type="character" w:customStyle="1" w:styleId="PripombabesediloZnak">
    <w:name w:val="Pripomba – besedilo Znak"/>
    <w:basedOn w:val="Privzetapisavaodstavka"/>
    <w:link w:val="Pripombabesedilo"/>
    <w:uiPriority w:val="99"/>
    <w:rsid w:val="009F344A"/>
    <w:rPr>
      <w:sz w:val="20"/>
      <w:szCs w:val="20"/>
    </w:rPr>
  </w:style>
  <w:style w:type="paragraph" w:styleId="Zadevapripombe">
    <w:name w:val="annotation subject"/>
    <w:basedOn w:val="Pripombabesedilo"/>
    <w:next w:val="Pripombabesedilo"/>
    <w:link w:val="ZadevapripombeZnak"/>
    <w:uiPriority w:val="99"/>
    <w:semiHidden/>
    <w:unhideWhenUsed/>
    <w:rsid w:val="009F344A"/>
    <w:rPr>
      <w:b/>
      <w:bCs/>
    </w:rPr>
  </w:style>
  <w:style w:type="character" w:customStyle="1" w:styleId="ZadevapripombeZnak">
    <w:name w:val="Zadeva pripombe Znak"/>
    <w:basedOn w:val="PripombabesediloZnak"/>
    <w:link w:val="Zadevapripombe"/>
    <w:uiPriority w:val="99"/>
    <w:semiHidden/>
    <w:rsid w:val="009F344A"/>
    <w:rPr>
      <w:b/>
      <w:bCs/>
      <w:sz w:val="20"/>
      <w:szCs w:val="20"/>
    </w:rPr>
  </w:style>
  <w:style w:type="paragraph" w:styleId="Telobesedila">
    <w:name w:val="Body Text"/>
    <w:aliases w:val="TabelTekst"/>
    <w:basedOn w:val="Navaden"/>
    <w:link w:val="TelobesedilaZnak"/>
    <w:uiPriority w:val="99"/>
    <w:rsid w:val="009F344A"/>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aliases w:val="TabelTekst Znak"/>
    <w:basedOn w:val="Privzetapisavaodstavka"/>
    <w:link w:val="Telobesedila"/>
    <w:uiPriority w:val="99"/>
    <w:rsid w:val="009F344A"/>
    <w:rPr>
      <w:rFonts w:ascii="Times New Roman" w:eastAsia="Times New Roman" w:hAnsi="Times New Roman" w:cs="Times New Roman"/>
      <w:sz w:val="24"/>
      <w:szCs w:val="20"/>
      <w:lang w:eastAsia="sl-SI"/>
    </w:rPr>
  </w:style>
  <w:style w:type="paragraph" w:styleId="Revizija">
    <w:name w:val="Revision"/>
    <w:hidden/>
    <w:uiPriority w:val="99"/>
    <w:semiHidden/>
    <w:rsid w:val="00DE46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42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5701</Words>
  <Characters>32496</Characters>
  <Application>Microsoft Office Word</Application>
  <DocSecurity>4</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Toplak</dc:creator>
  <cp:keywords/>
  <dc:description/>
  <cp:lastModifiedBy>Natli PODGRAJSKI</cp:lastModifiedBy>
  <cp:revision>2</cp:revision>
  <cp:lastPrinted>2022-08-16T06:53:00Z</cp:lastPrinted>
  <dcterms:created xsi:type="dcterms:W3CDTF">2022-08-19T06:22:00Z</dcterms:created>
  <dcterms:modified xsi:type="dcterms:W3CDTF">2022-08-19T06:22:00Z</dcterms:modified>
</cp:coreProperties>
</file>